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6A26A3C1" w:rsidR="007E47D4" w:rsidRDefault="00870F9D"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BC7C8D" w:rsidRPr="00BC7C8D">
        <w:rPr>
          <w:b/>
          <w:noProof/>
          <w:sz w:val="24"/>
        </w:rPr>
        <w:t>C1-210</w:t>
      </w:r>
      <w:r w:rsidR="00E77C6A">
        <w:rPr>
          <w:b/>
          <w:noProof/>
          <w:sz w:val="24"/>
        </w:rPr>
        <w:t>268</w:t>
      </w:r>
    </w:p>
    <w:p w14:paraId="0513F2BC" w14:textId="031CDCE3" w:rsidR="00A20034" w:rsidRDefault="00870F9D" w:rsidP="00A20034">
      <w:pPr>
        <w:pStyle w:val="CRCoverPage"/>
        <w:tabs>
          <w:tab w:val="right" w:pos="9639"/>
        </w:tabs>
        <w:spacing w:after="0"/>
        <w:rPr>
          <w:b/>
          <w:i/>
          <w:noProof/>
          <w:sz w:val="28"/>
        </w:rPr>
      </w:pPr>
      <w:r>
        <w:rPr>
          <w:b/>
          <w:noProof/>
          <w:sz w:val="24"/>
        </w:rPr>
        <w:t>Electronic meeting, 25-29 January 2021</w:t>
      </w:r>
      <w:r w:rsidR="00A20034" w:rsidRPr="00A20034">
        <w:rPr>
          <w:b/>
          <w:i/>
          <w:noProof/>
          <w:sz w:val="28"/>
        </w:rPr>
        <w:t xml:space="preserve"> </w:t>
      </w:r>
      <w:r w:rsidR="00A20034">
        <w:rPr>
          <w:b/>
          <w:i/>
          <w:noProof/>
          <w:sz w:val="28"/>
        </w:rPr>
        <w:tab/>
        <w:t xml:space="preserve">was </w:t>
      </w:r>
      <w:r w:rsidR="00A20034" w:rsidRPr="000C4C1B">
        <w:rPr>
          <w:b/>
          <w:noProof/>
          <w:sz w:val="24"/>
        </w:rPr>
        <w:t>C1-2</w:t>
      </w:r>
      <w:r w:rsidR="00E77C6A">
        <w:rPr>
          <w:b/>
          <w:noProof/>
          <w:sz w:val="24"/>
        </w:rPr>
        <w:t>10257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542DAD" w:rsidR="001E41F3" w:rsidRPr="00410371" w:rsidRDefault="00E77C6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EC0EDF" w:rsidR="001E41F3" w:rsidRPr="00410371" w:rsidRDefault="00570453" w:rsidP="00FE41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FE4170">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178" w:rsidR="001E41F3" w:rsidRDefault="00FC5A2F">
            <w:pPr>
              <w:pStyle w:val="CRCoverPage"/>
              <w:spacing w:after="0"/>
              <w:ind w:left="100"/>
              <w:rPr>
                <w:noProof/>
              </w:rPr>
            </w:pPr>
            <w:r w:rsidRPr="00FC5A2F">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9B8EE1" w:rsidR="001E41F3" w:rsidRDefault="00A07596" w:rsidP="00A07596">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the 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77777777" w:rsidR="001E41F3" w:rsidRDefault="00976FD6" w:rsidP="003918A9">
            <w:pPr>
              <w:pStyle w:val="CRCoverPage"/>
              <w:spacing w:after="0"/>
              <w:ind w:left="100"/>
              <w:rPr>
                <w:noProof/>
              </w:rPr>
            </w:pPr>
            <w:r>
              <w:rPr>
                <w:noProof/>
              </w:rPr>
              <w:t>The floor queue info message is sent to the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6F540" w:rsidR="001E41F3" w:rsidRDefault="00A37BFA" w:rsidP="009179D8">
            <w:pPr>
              <w:pStyle w:val="CRCoverPage"/>
              <w:spacing w:after="0"/>
              <w:ind w:left="100"/>
              <w:rPr>
                <w:noProof/>
              </w:rPr>
            </w:pPr>
            <w:r>
              <w:rPr>
                <w:noProof/>
              </w:rPr>
              <w:t xml:space="preserve">6.2.4.1, 6.2.4.7.4,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B12F6" w14:textId="1B46A313" w:rsidR="002F504B" w:rsidRDefault="002F504B" w:rsidP="00967B64">
            <w:pPr>
              <w:pStyle w:val="CRCoverPage"/>
              <w:spacing w:after="0"/>
              <w:ind w:left="100"/>
              <w:rPr>
                <w:noProof/>
              </w:rPr>
            </w:pPr>
            <w:r>
              <w:rPr>
                <w:noProof/>
              </w:rPr>
              <w:t>Rev 2: Document version updated. 17.0.0 to 17.1.0</w:t>
            </w:r>
            <w:bookmarkStart w:id="2" w:name="_GoBack"/>
            <w:bookmarkEnd w:id="2"/>
          </w:p>
          <w:p w14:paraId="39315627" w14:textId="0BA6F5A9" w:rsidR="00865EF3" w:rsidRDefault="00985271" w:rsidP="00967B64">
            <w:pPr>
              <w:pStyle w:val="CRCoverPage"/>
              <w:spacing w:after="0"/>
              <w:ind w:left="100"/>
              <w:rPr>
                <w:noProof/>
              </w:rPr>
            </w:pPr>
            <w:r>
              <w:rPr>
                <w:noProof/>
              </w:rPr>
              <w:t>Rev 1:</w:t>
            </w:r>
          </w:p>
          <w:p w14:paraId="2DD19280" w14:textId="57F55CCD" w:rsidR="00DB1C2D" w:rsidRDefault="00DB1C2D" w:rsidP="00967B64">
            <w:pPr>
              <w:pStyle w:val="CRCoverPage"/>
              <w:spacing w:after="0"/>
              <w:ind w:left="100"/>
              <w:rPr>
                <w:noProof/>
              </w:rPr>
            </w:pPr>
            <w:r>
              <w:t>6</w:t>
            </w:r>
            <w:r w:rsidRPr="000B4518">
              <w:t>.2.4.</w:t>
            </w:r>
            <w:r>
              <w:t>7.4: Reworded some of the texts</w:t>
            </w:r>
          </w:p>
          <w:p w14:paraId="42FD2C46" w14:textId="14691A0C" w:rsidR="00985271" w:rsidRDefault="00985271" w:rsidP="00967B64">
            <w:pPr>
              <w:pStyle w:val="CRCoverPage"/>
              <w:spacing w:after="0"/>
              <w:ind w:left="100"/>
              <w:rPr>
                <w:noProof/>
              </w:rPr>
            </w:pPr>
            <w:r>
              <w:rPr>
                <w:noProof/>
              </w:rPr>
              <w:t>8.2.12: Reworded for SSRC and Queued user ID field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232443A" w14:textId="77777777" w:rsidR="00EC155A" w:rsidRPr="000B4518" w:rsidRDefault="00EC155A" w:rsidP="00EC155A">
      <w:pPr>
        <w:pStyle w:val="Heading4"/>
      </w:pPr>
      <w:bookmarkStart w:id="5" w:name="_Toc20156645"/>
      <w:bookmarkStart w:id="6" w:name="_Toc27501841"/>
      <w:bookmarkStart w:id="7" w:name="_Toc45212008"/>
      <w:bookmarkStart w:id="8" w:name="_Toc51933326"/>
      <w:bookmarkEnd w:id="3"/>
      <w:bookmarkEnd w:id="4"/>
      <w:r w:rsidRPr="000B4518">
        <w:t>6.2.4.1</w:t>
      </w:r>
      <w:r w:rsidRPr="000B4518">
        <w:tab/>
        <w:t>General</w:t>
      </w:r>
      <w:bookmarkEnd w:id="5"/>
      <w:bookmarkEnd w:id="6"/>
      <w:bookmarkEnd w:id="7"/>
      <w:bookmarkEnd w:id="8"/>
    </w:p>
    <w:p w14:paraId="5D7017A5" w14:textId="77777777" w:rsidR="00EC155A" w:rsidRPr="000B4518" w:rsidRDefault="00EC155A" w:rsidP="00EC155A">
      <w:r w:rsidRPr="000B4518">
        <w:t>The floor participant shall behave according to the state diagram and the state transitions specified in this subclause.</w:t>
      </w:r>
    </w:p>
    <w:p w14:paraId="30480616" w14:textId="77777777" w:rsidR="00EC155A" w:rsidRPr="000B4518" w:rsidRDefault="00EC155A" w:rsidP="00EC155A">
      <w:r w:rsidRPr="000B4518">
        <w:t>Figure 6.2.4.1-1 shows the state diagram for 'Floor participant state transition diagram for basic operation'.</w:t>
      </w:r>
    </w:p>
    <w:p w14:paraId="561E4F1C" w14:textId="77777777" w:rsidR="00EC155A" w:rsidRDefault="00EC155A" w:rsidP="00EC155A">
      <w:pPr>
        <w:pStyle w:val="TH"/>
      </w:pPr>
    </w:p>
    <w:p w14:paraId="63CDCC32" w14:textId="1F516D9E" w:rsidR="00EC155A" w:rsidRPr="000B4518" w:rsidRDefault="00EC155A" w:rsidP="00EC155A">
      <w:pPr>
        <w:pStyle w:val="TH"/>
      </w:pPr>
      <w:del w:id="9" w:author="Samsung-Rev1" w:date="2020-11-02T13:05:00Z">
        <w:r w:rsidDel="00B73C26">
          <w:object w:dxaOrig="19831" w:dyaOrig="19650" w14:anchorId="3D370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44.35pt" o:ole="">
              <v:imagedata r:id="rId18" o:title=""/>
            </v:shape>
            <o:OLEObject Type="Embed" ProgID="Visio.Drawing.11" ShapeID="_x0000_i1025" DrawAspect="Content" ObjectID="_1672579207" r:id="rId19"/>
          </w:object>
        </w:r>
      </w:del>
      <w:ins w:id="10" w:author="Samsung-Rev1" w:date="2020-11-02T13:05:00Z">
        <w:r w:rsidR="00B73C26">
          <w:object w:dxaOrig="19830" w:dyaOrig="19650" w14:anchorId="2D785073">
            <v:shape id="_x0000_i1026" type="#_x0000_t75" style="width:447.05pt;height:444.35pt" o:ole="">
              <v:imagedata r:id="rId20" o:title=""/>
            </v:shape>
            <o:OLEObject Type="Embed" ProgID="Visio.Drawing.11" ShapeID="_x0000_i1026" DrawAspect="Content" ObjectID="_1672579208" r:id="rId21"/>
          </w:object>
        </w:r>
      </w:ins>
    </w:p>
    <w:p w14:paraId="691F9100" w14:textId="77777777" w:rsidR="00EC155A" w:rsidRPr="000B4518" w:rsidRDefault="00EC155A" w:rsidP="00EC155A">
      <w:pPr>
        <w:pStyle w:val="TF"/>
      </w:pPr>
      <w:r w:rsidRPr="000B4518">
        <w:t>Figure 6.2.4.1-1: Floor participant state transition diagram for basic operation.</w:t>
      </w:r>
    </w:p>
    <w:p w14:paraId="7B0A89FC" w14:textId="77777777" w:rsidR="00EC155A" w:rsidRPr="000B4518" w:rsidRDefault="00EC155A" w:rsidP="00EC155A">
      <w:r w:rsidRPr="000B4518">
        <w:t>State details are explained in the following subclauses.</w:t>
      </w:r>
    </w:p>
    <w:p w14:paraId="5E5C7258" w14:textId="77777777" w:rsidR="00EC155A" w:rsidRPr="000B4518" w:rsidRDefault="00EC155A" w:rsidP="00EC155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1B9B8618" w14:textId="77777777" w:rsidR="00EC155A" w:rsidRPr="000B4518" w:rsidRDefault="00EC155A" w:rsidP="00EC155A">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873FE51" w14:textId="77777777" w:rsidR="00EC155A" w:rsidRPr="000B4518" w:rsidRDefault="00EC155A" w:rsidP="00EC155A">
      <w:pPr>
        <w:pStyle w:val="NO"/>
      </w:pPr>
      <w:r>
        <w:t>NOTE 2:</w:t>
      </w:r>
      <w:r>
        <w:tab/>
        <w:t>The state transition diagram is the same for groups configured for audio cut-in floor control but the U: queued state should never be visited.</w:t>
      </w:r>
    </w:p>
    <w:p w14:paraId="1F09A81F" w14:textId="01074848" w:rsidR="00EC155A" w:rsidRDefault="00EC155A" w:rsidP="00EC155A">
      <w:pPr>
        <w:jc w:val="center"/>
        <w:rPr>
          <w:noProof/>
        </w:rPr>
      </w:pPr>
      <w:r>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40186F0C"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7.4</w:t>
        </w:r>
        <w:r w:rsidR="00801C92">
          <w:tab/>
        </w:r>
        <w:bookmarkEnd w:id="12"/>
        <w:bookmarkEnd w:id="13"/>
        <w:bookmarkEnd w:id="14"/>
        <w:bookmarkEnd w:id="15"/>
        <w:r w:rsidR="00801C92" w:rsidRPr="000B4518">
          <w:t>Receive Floor Queue Position Info message(R: Floor Queue Position Info)</w:t>
        </w:r>
      </w:ins>
    </w:p>
    <w:p w14:paraId="378988DE" w14:textId="47782A5E" w:rsidR="00801C92" w:rsidRPr="000B4518" w:rsidRDefault="00801C92" w:rsidP="00801C92">
      <w:pPr>
        <w:rPr>
          <w:ins w:id="18" w:author="Samsung-Rev1" w:date="2020-11-02T13:38:00Z"/>
        </w:rPr>
      </w:pPr>
      <w:ins w:id="19" w:author="Samsung-Rev1" w:date="2020-11-02T13:38:00Z">
        <w:r w:rsidRPr="000B4518">
          <w:t>Upon receiving a Floor Queue Position Info message, the floor participant:</w:t>
        </w:r>
      </w:ins>
    </w:p>
    <w:p w14:paraId="32548165" w14:textId="77777777" w:rsidR="00801C92" w:rsidRPr="000B4518" w:rsidRDefault="00801C92" w:rsidP="00801C92">
      <w:pPr>
        <w:pStyle w:val="B1"/>
        <w:rPr>
          <w:ins w:id="20" w:author="Samsung-Rev1" w:date="2020-11-02T13:38:00Z"/>
        </w:rPr>
      </w:pPr>
      <w:ins w:id="21" w:author="Samsung-Rev1" w:date="2020-11-02T13:38:00Z">
        <w:r w:rsidRPr="000B4518">
          <w:t>1.</w:t>
        </w:r>
        <w:r w:rsidRPr="000B4518">
          <w:tab/>
          <w:t>if the first bit in the subtype of the Floor Queue Position Info message is set to '1' (Acknowledgment is required) as described in subclause 8.</w:t>
        </w:r>
        <w:r>
          <w:t>2</w:t>
        </w:r>
        <w:r w:rsidRPr="000B4518">
          <w:t>.2, shall send a Floor Ack message. The Floor Ack message:</w:t>
        </w:r>
      </w:ins>
    </w:p>
    <w:p w14:paraId="6EF4C3E0" w14:textId="77777777" w:rsidR="00801C92" w:rsidRPr="000B4518" w:rsidRDefault="00801C92" w:rsidP="00801C92">
      <w:pPr>
        <w:pStyle w:val="B2"/>
        <w:rPr>
          <w:ins w:id="22" w:author="Samsung-Rev1" w:date="2020-11-02T13:38:00Z"/>
        </w:rPr>
      </w:pPr>
      <w:ins w:id="23" w:author="Samsung-Rev1" w:date="2020-11-02T13:38:00Z">
        <w:r w:rsidRPr="000B4518">
          <w:lastRenderedPageBreak/>
          <w:t>a.</w:t>
        </w:r>
        <w:r w:rsidRPr="000B4518">
          <w:tab/>
          <w:t>shall include the Message Type field set to '9' (Floor Queue Position Info); and</w:t>
        </w:r>
      </w:ins>
    </w:p>
    <w:p w14:paraId="3F0B4D74" w14:textId="77777777" w:rsidR="00801C92" w:rsidRPr="000B4518" w:rsidRDefault="00801C92" w:rsidP="00801C92">
      <w:pPr>
        <w:pStyle w:val="B2"/>
        <w:rPr>
          <w:ins w:id="24" w:author="Samsung-Rev1" w:date="2020-11-02T13:38:00Z"/>
        </w:rPr>
      </w:pPr>
      <w:ins w:id="25" w:author="Samsung-Rev1" w:date="2020-11-02T13:38:00Z">
        <w:r w:rsidRPr="000B4518">
          <w:t>b.</w:t>
        </w:r>
        <w:r w:rsidRPr="000B4518">
          <w:tab/>
          <w:t>shall include the Source field set to '0' (the floor participant is the source);</w:t>
        </w:r>
      </w:ins>
    </w:p>
    <w:p w14:paraId="2FA73654" w14:textId="3106BF37" w:rsidR="00801C92" w:rsidRPr="000B4518" w:rsidRDefault="00801C92" w:rsidP="00801C92">
      <w:pPr>
        <w:pStyle w:val="B1"/>
        <w:rPr>
          <w:ins w:id="26" w:author="Samsung-Rev1" w:date="2020-11-02T13:38:00Z"/>
        </w:rPr>
      </w:pPr>
      <w:ins w:id="27" w:author="Samsung-Rev1" w:date="2020-11-02T13:38:00Z">
        <w:r w:rsidRPr="000B4518">
          <w:t>2.</w:t>
        </w:r>
        <w:r w:rsidRPr="000B4518">
          <w:tab/>
          <w:t xml:space="preserve">if the message indicates that </w:t>
        </w:r>
      </w:ins>
      <w:ins w:id="28" w:author="Samsung-Rev2" w:date="2020-11-13T19:54:00Z">
        <w:r w:rsidR="00476670">
          <w:t xml:space="preserve">a floor </w:t>
        </w:r>
      </w:ins>
      <w:ins w:id="29" w:author="Samsung-Rev1" w:date="2020-11-02T13:38:00Z">
        <w:r w:rsidRPr="000B4518">
          <w:t>request has been queued</w:t>
        </w:r>
      </w:ins>
      <w:ins w:id="30" w:author="Samsung-Rev1" w:date="2020-11-03T16:35:00Z">
        <w:r w:rsidR="0034218E">
          <w:t xml:space="preserve"> and </w:t>
        </w:r>
      </w:ins>
      <w:ins w:id="31" w:author="Samsung-Rev2" w:date="2020-11-13T19:55:00Z">
        <w:r w:rsidR="00476670">
          <w:t xml:space="preserve">the </w:t>
        </w:r>
      </w:ins>
      <w:ins w:id="32" w:author="Samsung-Rev1" w:date="2020-11-03T16:36:00Z">
        <w:r w:rsidR="0034218E">
          <w:t xml:space="preserve">queued </w:t>
        </w:r>
      </w:ins>
      <w:ins w:id="33" w:author="Samsung-Rev2" w:date="2020-11-13T19:55:00Z">
        <w:r w:rsidR="00476670">
          <w:t xml:space="preserve">floor </w:t>
        </w:r>
      </w:ins>
      <w:ins w:id="34" w:author="Samsung-Rev1" w:date="2020-11-03T16:35:00Z">
        <w:r w:rsidR="0034218E">
          <w:t xml:space="preserve">request </w:t>
        </w:r>
      </w:ins>
      <w:ins w:id="35" w:author="Samsung-Rev1" w:date="2020-11-03T16:36:00Z">
        <w:r w:rsidR="0034218E">
          <w:t xml:space="preserve">is of </w:t>
        </w:r>
      </w:ins>
      <w:ins w:id="36" w:author="Samsung-Rev2" w:date="2020-11-13T19:55:00Z">
        <w:r w:rsidR="00476670">
          <w:t>an</w:t>
        </w:r>
      </w:ins>
      <w:ins w:id="37" w:author="Samsung-Rev1" w:date="2020-11-03T16:35:00Z">
        <w:r w:rsidR="0034218E">
          <w:t>other user</w:t>
        </w:r>
      </w:ins>
      <w:ins w:id="38" w:author="Samsung-Rev1" w:date="2020-11-02T13:38:00Z">
        <w:r w:rsidRPr="000B4518">
          <w:t>, the floor participant:</w:t>
        </w:r>
      </w:ins>
    </w:p>
    <w:p w14:paraId="3CDC1087" w14:textId="400B1F71" w:rsidR="00801C92" w:rsidRDefault="00801C92" w:rsidP="00801C92">
      <w:pPr>
        <w:pStyle w:val="B2"/>
        <w:rPr>
          <w:ins w:id="39" w:author="Samsung-Rev1" w:date="2020-11-02T13:38:00Z"/>
        </w:rPr>
      </w:pPr>
      <w:ins w:id="40" w:author="Samsung-Rev1" w:date="2020-11-02T13:38:00Z">
        <w:r w:rsidRPr="000B4518">
          <w:t>a.</w:t>
        </w:r>
        <w:r w:rsidRPr="000B4518">
          <w:tab/>
          <w:t xml:space="preserve">may provide the </w:t>
        </w:r>
      </w:ins>
      <w:ins w:id="41" w:author="Samsung-Rev1" w:date="2020-11-03T16:44:00Z">
        <w:r w:rsidR="00B43FBA">
          <w:t>queued user</w:t>
        </w:r>
      </w:ins>
      <w:ins w:id="42" w:author="Samsung-Rev1" w:date="2020-11-04T12:47:00Z">
        <w:r w:rsidR="002D2673">
          <w:t xml:space="preserve"> </w:t>
        </w:r>
      </w:ins>
      <w:ins w:id="43" w:author="Samsung-Rev1" w:date="2020-11-04T12:48:00Z">
        <w:r w:rsidR="002D2673">
          <w:t xml:space="preserve">ID, </w:t>
        </w:r>
      </w:ins>
      <w:ins w:id="44" w:author="Samsung-Rev2" w:date="2020-11-13T19:55:00Z">
        <w:r w:rsidR="00476670">
          <w:t>SSRC</w:t>
        </w:r>
      </w:ins>
      <w:ins w:id="45" w:author="Samsung-Rev1" w:date="2020-11-04T12:47:00Z">
        <w:r w:rsidR="002D2673">
          <w:t xml:space="preserve">, </w:t>
        </w:r>
      </w:ins>
      <w:ins w:id="46" w:author="Samsung-Rev1" w:date="2020-11-02T13:38:00Z">
        <w:r w:rsidRPr="000B4518">
          <w:t>queue position and priority (if available) to the MCPTT user</w:t>
        </w:r>
        <w:r>
          <w:t xml:space="preserve"> and cache the information</w:t>
        </w:r>
        <w:r w:rsidRPr="000B4518">
          <w:t>;</w:t>
        </w:r>
      </w:ins>
      <w:ins w:id="47" w:author="Samsung-Rev1" w:date="2020-11-04T12:21:00Z">
        <w:r w:rsidR="00D441B1">
          <w:t xml:space="preserve"> </w:t>
        </w:r>
      </w:ins>
    </w:p>
    <w:p w14:paraId="6172E6FA" w14:textId="7281E69F" w:rsidR="00801C92" w:rsidRPr="000B4518" w:rsidRDefault="00801C92" w:rsidP="00801C92">
      <w:pPr>
        <w:pStyle w:val="B1"/>
        <w:rPr>
          <w:ins w:id="48" w:author="Samsung-Rev1" w:date="2020-11-02T13:38:00Z"/>
        </w:rPr>
      </w:pPr>
      <w:ins w:id="49" w:author="Samsung-Rev1" w:date="2020-11-02T13:38:00Z">
        <w:r>
          <w:t>3</w:t>
        </w:r>
        <w:r w:rsidRPr="000B4518">
          <w:t>.</w:t>
        </w:r>
        <w:r w:rsidRPr="000B4518">
          <w:tab/>
        </w:r>
      </w:ins>
      <w:ins w:id="50" w:author="Samsung-Rev1" w:date="2020-11-03T16:37:00Z">
        <w:r w:rsidR="0034218E" w:rsidRPr="000B4518">
          <w:t xml:space="preserve">if the message indicates that the </w:t>
        </w:r>
      </w:ins>
      <w:ins w:id="51" w:author="Samsung-Rev2" w:date="2020-11-13T19:57:00Z">
        <w:r w:rsidR="00CF6E6A">
          <w:t xml:space="preserve">floor </w:t>
        </w:r>
      </w:ins>
      <w:ins w:id="52" w:author="Samsung-Rev1" w:date="2020-11-03T16:37:00Z">
        <w:r w:rsidR="0034218E" w:rsidRPr="000B4518">
          <w:t xml:space="preserve">request </w:t>
        </w:r>
      </w:ins>
      <w:ins w:id="53" w:author="Samsung-Rev2" w:date="2020-11-13T19:57:00Z">
        <w:r w:rsidR="00CF6E6A">
          <w:t xml:space="preserve">of another user </w:t>
        </w:r>
      </w:ins>
      <w:ins w:id="54" w:author="Samsung-Rev1" w:date="2020-11-03T16:37:00Z">
        <w:r w:rsidR="0034218E">
          <w:t>is no longer</w:t>
        </w:r>
        <w:r w:rsidR="0034218E" w:rsidRPr="000B4518">
          <w:t xml:space="preserve"> queued</w:t>
        </w:r>
      </w:ins>
      <w:ins w:id="55" w:author="Samsung-Rev1" w:date="2020-11-02T13:38:00Z">
        <w:r w:rsidRPr="000B4518">
          <w:t>, the floor participant:</w:t>
        </w:r>
      </w:ins>
    </w:p>
    <w:p w14:paraId="10140028" w14:textId="437DA9EA" w:rsidR="00801C92" w:rsidRDefault="00801C92" w:rsidP="00801C92">
      <w:pPr>
        <w:pStyle w:val="B2"/>
        <w:rPr>
          <w:ins w:id="56" w:author="Samsung-Rev1" w:date="2020-11-02T13:38:00Z"/>
        </w:rPr>
      </w:pPr>
      <w:ins w:id="57" w:author="Samsung-Rev1" w:date="2020-11-02T13:38:00Z">
        <w:r w:rsidRPr="000B4518">
          <w:t>a.</w:t>
        </w:r>
        <w:r w:rsidRPr="000B4518">
          <w:tab/>
          <w:t xml:space="preserve">may </w:t>
        </w:r>
        <w:r>
          <w:t xml:space="preserve">clear the cached the information of </w:t>
        </w:r>
        <w:r w:rsidRPr="000B4518">
          <w:t xml:space="preserve">the </w:t>
        </w:r>
      </w:ins>
      <w:ins w:id="58" w:author="Samsung-Rev2" w:date="2020-11-13T19:59:00Z">
        <w:r w:rsidR="00734E2B">
          <w:t xml:space="preserve">previously </w:t>
        </w:r>
      </w:ins>
      <w:ins w:id="59" w:author="Samsung-Rev1" w:date="2020-11-03T16:44:00Z">
        <w:r w:rsidR="00B43FBA">
          <w:t>queued user</w:t>
        </w:r>
      </w:ins>
      <w:ins w:id="60" w:author="Samsung-Rev1" w:date="2020-11-03T16:45:00Z">
        <w:r w:rsidR="00B43FBA">
          <w:t xml:space="preserve">, </w:t>
        </w:r>
      </w:ins>
      <w:ins w:id="61" w:author="Samsung-Rev2" w:date="2020-11-13T20:00:00Z">
        <w:r w:rsidR="00734E2B">
          <w:t>SSRC</w:t>
        </w:r>
      </w:ins>
      <w:ins w:id="62" w:author="Samsung-Rev1" w:date="2020-11-04T12:48:00Z">
        <w:r w:rsidR="002D2673">
          <w:t xml:space="preserve">, </w:t>
        </w:r>
      </w:ins>
      <w:ins w:id="63" w:author="Samsung-Rev1" w:date="2020-11-02T13:38:00Z">
        <w:r w:rsidRPr="000B4518">
          <w:t>queue position and priority (if available)</w:t>
        </w:r>
        <w:r>
          <w:t xml:space="preserve"> and</w:t>
        </w:r>
      </w:ins>
      <w:ins w:id="64" w:author="Samsung-Rev1" w:date="2020-11-03T16:46:00Z">
        <w:r w:rsidR="00410D7D">
          <w:t xml:space="preserve"> may provide an</w:t>
        </w:r>
      </w:ins>
      <w:ins w:id="65" w:author="Samsung-Rev1" w:date="2020-11-02T13:38:00Z">
        <w:r w:rsidR="00410D7D">
          <w:t xml:space="preserve"> indication</w:t>
        </w:r>
        <w:r>
          <w:t xml:space="preserve"> to MCPTT user</w:t>
        </w:r>
      </w:ins>
      <w:ins w:id="66" w:author="Samsung-Rev2" w:date="2020-11-13T20:41:00Z">
        <w:r w:rsidR="002B475B">
          <w:t>; and</w:t>
        </w:r>
      </w:ins>
    </w:p>
    <w:p w14:paraId="347578E0" w14:textId="7C3B58E1" w:rsidR="002B475B" w:rsidRPr="000B4518" w:rsidRDefault="002B475B" w:rsidP="002B475B">
      <w:pPr>
        <w:pStyle w:val="B1"/>
        <w:rPr>
          <w:ins w:id="67" w:author="Samsung-Rev2" w:date="2020-11-13T20:42:00Z"/>
        </w:rPr>
      </w:pPr>
      <w:ins w:id="68" w:author="Samsung-Rev2" w:date="2020-11-13T20:42:00Z">
        <w:r>
          <w:t>4</w:t>
        </w:r>
        <w:r w:rsidRPr="000B4518">
          <w:t>.</w:t>
        </w:r>
        <w:r w:rsidRPr="000B4518">
          <w:tab/>
          <w:t>shall remain in the current state</w:t>
        </w:r>
      </w:ins>
      <w:ins w:id="69" w:author="Samsung-Rev2" w:date="2020-11-13T20:43:00Z">
        <w:r>
          <w:t xml:space="preserve"> </w:t>
        </w:r>
        <w:r w:rsidRPr="000B4518">
          <w:t xml:space="preserve">if the message indicates that the </w:t>
        </w:r>
        <w:r>
          <w:t xml:space="preserve">floor </w:t>
        </w:r>
        <w:r w:rsidRPr="000B4518">
          <w:t xml:space="preserve">request </w:t>
        </w:r>
        <w:r>
          <w:t>of another user is no longer</w:t>
        </w:r>
        <w:r w:rsidRPr="000B4518">
          <w:t xml:space="preserve"> queued</w:t>
        </w:r>
      </w:ins>
      <w:ins w:id="70" w:author="Samsung-Rev2" w:date="2020-11-13T20:42:00Z">
        <w:r w:rsidRPr="000B4518">
          <w:t>.</w:t>
        </w:r>
      </w:ins>
    </w:p>
    <w:p w14:paraId="08110552" w14:textId="065D65E2" w:rsidR="0034218E" w:rsidRPr="000B4518" w:rsidRDefault="0034218E" w:rsidP="0034218E">
      <w:pPr>
        <w:pStyle w:val="NO"/>
        <w:rPr>
          <w:ins w:id="71" w:author="Samsung-Rev1" w:date="2020-11-03T16:41:00Z"/>
        </w:rPr>
      </w:pPr>
      <w:ins w:id="72" w:author="Samsung-Rev1" w:date="2020-11-03T16:41:00Z">
        <w:r>
          <w:t>NOTE:</w:t>
        </w:r>
        <w:r>
          <w:tab/>
          <w:t xml:space="preserve">The </w:t>
        </w:r>
      </w:ins>
      <w:ins w:id="73" w:author="Samsung-Rev2" w:date="2020-11-13T20:01:00Z">
        <w:r w:rsidR="00734E2B">
          <w:t xml:space="preserve">floor </w:t>
        </w:r>
      </w:ins>
      <w:ins w:id="74" w:author="Samsung-Rev1" w:date="2020-11-03T16:41:00Z">
        <w:r>
          <w:t>request is no longer queued may be due to</w:t>
        </w:r>
        <w:r w:rsidRPr="000B4518">
          <w:t xml:space="preserve"> </w:t>
        </w:r>
      </w:ins>
      <w:ins w:id="75" w:author="Samsung-Rev2" w:date="2020-11-13T20:02:00Z">
        <w:r w:rsidR="00734E2B">
          <w:t xml:space="preserve">the previously </w:t>
        </w:r>
      </w:ins>
      <w:ins w:id="76" w:author="Samsung-Rev1" w:date="2020-11-03T16:41:00Z">
        <w:r>
          <w:t xml:space="preserve">queued </w:t>
        </w:r>
        <w:r>
          <w:rPr>
            <w:rFonts w:hint="eastAsia"/>
          </w:rPr>
          <w:t xml:space="preserve">floor </w:t>
        </w:r>
        <w:r w:rsidRPr="000B4518">
          <w:t xml:space="preserve">request </w:t>
        </w:r>
      </w:ins>
      <w:ins w:id="77" w:author="Samsung-Rev2" w:date="2020-11-13T20:09:00Z">
        <w:r w:rsidR="00734E2B">
          <w:t>being</w:t>
        </w:r>
      </w:ins>
      <w:ins w:id="78" w:author="Samsung-Rev1" w:date="2020-11-03T16:41:00Z">
        <w:r>
          <w:t xml:space="preserve"> rejected after </w:t>
        </w:r>
      </w:ins>
      <w:ins w:id="79" w:author="Samsung-Rev2" w:date="2020-11-13T20:47:00Z">
        <w:r w:rsidR="007A2894" w:rsidRPr="007A2894">
          <w:t>dequeuing</w:t>
        </w:r>
      </w:ins>
      <w:ins w:id="80" w:author="Samsung-Rev1" w:date="2020-11-03T16:41:00Z">
        <w:r>
          <w:t xml:space="preserve"> or remov</w:t>
        </w:r>
      </w:ins>
      <w:ins w:id="81" w:author="Samsung-Rev2" w:date="2020-11-13T20:48:00Z">
        <w:r w:rsidR="008B7ED1">
          <w:t>ing</w:t>
        </w:r>
      </w:ins>
      <w:ins w:id="82" w:author="Samsung-Rev1" w:date="2020-11-03T16:41:00Z">
        <w:r>
          <w:t xml:space="preserve"> from the floor control queue by floor participant whose floor request is queued</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83" w:name="_Toc20156737"/>
      <w:bookmarkStart w:id="84" w:name="_Toc27501933"/>
      <w:bookmarkStart w:id="85" w:name="_Toc45212101"/>
      <w:bookmarkStart w:id="86" w:name="_Toc51933419"/>
      <w:r w:rsidRPr="000B4518">
        <w:t>6.3.4.4.7</w:t>
      </w:r>
      <w:r w:rsidRPr="000B4518">
        <w:tab/>
        <w:t>Receive Floor Request message with pre-emptive priority (R: pre-emptive Floor Request)</w:t>
      </w:r>
      <w:bookmarkEnd w:id="83"/>
      <w:bookmarkEnd w:id="84"/>
      <w:bookmarkEnd w:id="85"/>
      <w:bookmarkEnd w:id="86"/>
    </w:p>
    <w:p w14:paraId="71A4AFD7" w14:textId="77777777" w:rsidR="009516E2" w:rsidRPr="000B4518" w:rsidRDefault="009516E2" w:rsidP="009516E2">
      <w:pPr>
        <w:pStyle w:val="NO"/>
      </w:pPr>
      <w:r w:rsidRPr="000B4518">
        <w:t>NOTE</w:t>
      </w:r>
      <w:r>
        <w:t> 1</w:t>
      </w:r>
      <w:r w:rsidRPr="000B4518">
        <w:t>:</w:t>
      </w:r>
      <w:r w:rsidRPr="000B4518">
        <w:tab/>
        <w:t xml:space="preserve">This procedure is </w:t>
      </w:r>
      <w:r>
        <w:t xml:space="preserve">also </w:t>
      </w:r>
      <w:r w:rsidRPr="000B4518">
        <w:t>invoked from the subclause 6.3.5.4.4.</w:t>
      </w:r>
    </w:p>
    <w:p w14:paraId="55FAB3C7" w14:textId="77777777" w:rsidR="009516E2" w:rsidRPr="000B4518" w:rsidRDefault="009516E2" w:rsidP="009516E2">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
    <w:p w14:paraId="0DCFD00F" w14:textId="77777777" w:rsidR="009516E2" w:rsidRPr="000B4518" w:rsidRDefault="009516E2" w:rsidP="009516E2">
      <w:pPr>
        <w:pStyle w:val="B1"/>
      </w:pPr>
      <w:r w:rsidRPr="000B4518">
        <w:t>1.</w:t>
      </w:r>
      <w:r w:rsidRPr="000B4518">
        <w:tab/>
        <w:t>based on local policy, select one of the following options:</w:t>
      </w:r>
    </w:p>
    <w:p w14:paraId="786D7F1A" w14:textId="77777777" w:rsidR="009516E2" w:rsidRPr="000B4518" w:rsidRDefault="009516E2" w:rsidP="009516E2">
      <w:pPr>
        <w:pStyle w:val="B2"/>
      </w:pPr>
      <w:r w:rsidRPr="000B4518">
        <w:t>a.</w:t>
      </w:r>
      <w:r w:rsidRPr="000B4518">
        <w:tab/>
        <w:t>revoke the current speaker; or</w:t>
      </w:r>
    </w:p>
    <w:p w14:paraId="1BB1F65E" w14:textId="77777777" w:rsidR="009516E2" w:rsidRPr="000B4518" w:rsidRDefault="009516E2" w:rsidP="009516E2">
      <w:pPr>
        <w:pStyle w:val="B2"/>
      </w:pPr>
      <w:r w:rsidRPr="000B4518">
        <w:t>b.</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If the group is configured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t>if revoking current speaker is selected:</w:t>
      </w:r>
    </w:p>
    <w:p w14:paraId="29C50F42" w14:textId="77777777" w:rsidR="009516E2" w:rsidRPr="000B4518" w:rsidRDefault="009516E2" w:rsidP="009516E2">
      <w:pPr>
        <w:pStyle w:val="B2"/>
      </w:pPr>
      <w:r w:rsidRPr="000B4518">
        <w:t>a.</w:t>
      </w:r>
      <w:r w:rsidRPr="000B4518">
        <w:tab/>
        <w:t>shall stop timer T1 (</w:t>
      </w:r>
      <w:r>
        <w:t>End</w:t>
      </w:r>
      <w:r w:rsidRPr="000B4518">
        <w:t xml:space="preserve"> of RTP media), if running;</w:t>
      </w:r>
    </w:p>
    <w:p w14:paraId="07E73265" w14:textId="77777777" w:rsidR="009516E2" w:rsidRPr="000B4518" w:rsidRDefault="009516E2" w:rsidP="009516E2">
      <w:pPr>
        <w:pStyle w:val="B2"/>
      </w:pPr>
      <w:r w:rsidRPr="000B4518">
        <w:t>b.</w:t>
      </w:r>
      <w:r w:rsidRPr="000B4518">
        <w:tab/>
        <w:t>shall stop timer T20 (Floor Granted), if running;</w:t>
      </w:r>
    </w:p>
    <w:p w14:paraId="4B84F0E2" w14:textId="77777777" w:rsidR="009516E2" w:rsidRPr="000B4518" w:rsidRDefault="009516E2" w:rsidP="009516E2">
      <w:pPr>
        <w:pStyle w:val="B2"/>
      </w:pPr>
      <w:r w:rsidRPr="000B4518">
        <w:t>c.</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r w:rsidRPr="000B4518">
        <w:t>d.</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87" w:author="Samsung-Rev1" w:date="2020-11-04T12:21:00Z">
        <w:r w:rsidRPr="000B4518" w:rsidDel="00010E83">
          <w:delText>and</w:delText>
        </w:r>
      </w:del>
    </w:p>
    <w:p w14:paraId="3E88EB13" w14:textId="77777777" w:rsidR="009516E2" w:rsidRPr="000B4518" w:rsidRDefault="009516E2" w:rsidP="009516E2">
      <w:pPr>
        <w:pStyle w:val="B2"/>
      </w:pPr>
      <w:r w:rsidRPr="000B4518">
        <w:t>f.</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r w:rsidRPr="000B4518">
        <w:t>i.</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t>if the Floor Request message included a Track Info field, shall include the received Track Info field; and</w:t>
      </w:r>
    </w:p>
    <w:p w14:paraId="3FE28641" w14:textId="2816C1CA" w:rsidR="001B77B7" w:rsidRPr="000B4518" w:rsidRDefault="001B77B7" w:rsidP="001B77B7">
      <w:pPr>
        <w:pStyle w:val="B2"/>
        <w:rPr>
          <w:ins w:id="88" w:author="Samsung-Rev1" w:date="2020-11-03T16:52:00Z"/>
        </w:rPr>
      </w:pPr>
      <w:ins w:id="89" w:author="Samsung-Rev1" w:date="2020-11-03T16:52:00Z">
        <w:r>
          <w:lastRenderedPageBreak/>
          <w:t>g</w:t>
        </w:r>
        <w:r w:rsidRPr="000B4518">
          <w:t>.</w:t>
        </w:r>
        <w:r w:rsidRPr="000B4518">
          <w:tab/>
        </w:r>
      </w:ins>
      <w:ins w:id="90" w:author="Samsung-Rev1" w:date="2020-11-04T11:45:00Z">
        <w:r w:rsidR="00A43D9D">
          <w:t>may</w:t>
        </w:r>
      </w:ins>
      <w:ins w:id="91" w:author="Samsung-Rev1" w:date="2020-11-03T16:52:00Z">
        <w:r w:rsidRPr="000B4518">
          <w:t xml:space="preserve"> send a Floor Queue Position Info message to the </w:t>
        </w:r>
      </w:ins>
      <w:ins w:id="92" w:author="Samsung-Rev1" w:date="2020-11-03T16:54:00Z">
        <w:r>
          <w:t>authorized</w:t>
        </w:r>
      </w:ins>
      <w:ins w:id="93" w:author="Samsung-Rev1" w:date="2020-11-03T16:52:00Z">
        <w:r>
          <w:t xml:space="preserve"> floor participant (</w:t>
        </w:r>
      </w:ins>
      <w:ins w:id="94" w:author="Samsung-Rev1" w:date="2020-11-03T16:55:00Z">
        <w:r>
          <w:t>e.g Dispatcher or Supervisor</w:t>
        </w:r>
      </w:ins>
      <w:ins w:id="95" w:author="Samsung-Rev1" w:date="2020-11-03T16:52:00Z">
        <w:r>
          <w:t>)</w:t>
        </w:r>
      </w:ins>
      <w:ins w:id="96" w:author="Samsung-Rev1" w:date="2020-11-04T12:09:00Z">
        <w:r w:rsidR="00FC62EC" w:rsidRPr="00FC62EC">
          <w:t xml:space="preserve"> </w:t>
        </w:r>
        <w:r w:rsidR="00FC62EC">
          <w:t>if the received floor request message is queued as described in the step e)</w:t>
        </w:r>
      </w:ins>
      <w:ins w:id="97" w:author="Samsung-Rev1" w:date="2020-11-03T16:52:00Z">
        <w:r w:rsidRPr="000B4518">
          <w:t>. The Floor Queue Position Info message:</w:t>
        </w:r>
      </w:ins>
    </w:p>
    <w:p w14:paraId="70454BE5" w14:textId="00220974" w:rsidR="001B77B7" w:rsidRPr="000B4518" w:rsidRDefault="001B77B7" w:rsidP="001B77B7">
      <w:pPr>
        <w:pStyle w:val="B3"/>
        <w:rPr>
          <w:ins w:id="98" w:author="Samsung-Rev1" w:date="2020-11-03T16:52:00Z"/>
        </w:rPr>
      </w:pPr>
      <w:ins w:id="99" w:author="Samsung-Rev1" w:date="2020-11-03T16:52:00Z">
        <w:r w:rsidRPr="000B4518">
          <w:t>i.</w:t>
        </w:r>
        <w:r w:rsidRPr="000B4518">
          <w:tab/>
        </w:r>
      </w:ins>
      <w:ins w:id="100" w:author="Samsung-Rev1" w:date="2020-11-04T12:31:00Z">
        <w:r w:rsidR="0006293F">
          <w:t xml:space="preserve">shall </w:t>
        </w:r>
      </w:ins>
      <w:ins w:id="101" w:author="Samsung-Rev1" w:date="2020-11-03T16:52:00Z">
        <w:r w:rsidRPr="000B4518">
          <w:t xml:space="preserve">include the queue position and floor priority in the Queue Info field; </w:t>
        </w:r>
      </w:ins>
    </w:p>
    <w:p w14:paraId="7827BB24" w14:textId="1B2F92D7" w:rsidR="00482176" w:rsidRDefault="00482176" w:rsidP="00482176">
      <w:pPr>
        <w:pStyle w:val="B3"/>
        <w:rPr>
          <w:ins w:id="102" w:author="Samsung-Rev1" w:date="2020-11-04T12:49:00Z"/>
        </w:rPr>
      </w:pPr>
      <w:ins w:id="103" w:author="Samsung-Rev1" w:date="2020-11-04T12:49:00Z">
        <w:r w:rsidRPr="000B4518">
          <w:t>ii.</w:t>
        </w:r>
        <w:r w:rsidRPr="000B4518">
          <w:tab/>
        </w:r>
        <w:r>
          <w:t>shall include the ssrc of the queued user in SSRC of queued floor participant field</w:t>
        </w:r>
        <w:r w:rsidRPr="000B4518">
          <w:t xml:space="preserve">; </w:t>
        </w:r>
      </w:ins>
    </w:p>
    <w:p w14:paraId="2D7D79B1" w14:textId="0B20F0CA" w:rsidR="001B77B7" w:rsidRDefault="001B77B7" w:rsidP="001B77B7">
      <w:pPr>
        <w:pStyle w:val="B3"/>
        <w:rPr>
          <w:ins w:id="104" w:author="Samsung-Rev1" w:date="2020-11-04T14:27:00Z"/>
        </w:rPr>
      </w:pPr>
      <w:ins w:id="105" w:author="Samsung-Rev1" w:date="2020-11-03T16:52:00Z">
        <w:r w:rsidRPr="000B4518">
          <w:t>ii</w:t>
        </w:r>
      </w:ins>
      <w:ins w:id="106" w:author="Samsung-Rev1" w:date="2020-11-04T12:50:00Z">
        <w:r w:rsidR="004065BE">
          <w:t>i</w:t>
        </w:r>
      </w:ins>
      <w:ins w:id="107" w:author="Samsung-Rev1" w:date="2020-11-03T16:52:00Z">
        <w:r w:rsidRPr="000B4518">
          <w:t>.</w:t>
        </w:r>
        <w:r w:rsidRPr="000B4518">
          <w:tab/>
        </w:r>
      </w:ins>
      <w:ins w:id="108" w:author="Samsung-Rev1" w:date="2020-11-04T12:31:00Z">
        <w:r w:rsidR="0006293F">
          <w:t xml:space="preserve">shall </w:t>
        </w:r>
      </w:ins>
      <w:ins w:id="109" w:author="Samsung-Rev1" w:date="2020-11-04T11:16:00Z">
        <w:r w:rsidR="006C5B54">
          <w:t xml:space="preserve">include the queued user information in </w:t>
        </w:r>
      </w:ins>
      <w:ins w:id="110" w:author="Samsung-Rev1" w:date="2020-11-04T11:17:00Z">
        <w:r w:rsidR="006C5B54">
          <w:t xml:space="preserve">Queued </w:t>
        </w:r>
      </w:ins>
      <w:ins w:id="111" w:author="Samsung-Rev1" w:date="2020-11-04T11:18:00Z">
        <w:r w:rsidR="006C5B54">
          <w:t>User ID field</w:t>
        </w:r>
      </w:ins>
      <w:ins w:id="112" w:author="Samsung-Rev1" w:date="2020-11-03T16:52:00Z">
        <w:r w:rsidRPr="000B4518">
          <w:t>; and</w:t>
        </w:r>
      </w:ins>
    </w:p>
    <w:p w14:paraId="09C22F15" w14:textId="738DD32F" w:rsidR="00A92D36" w:rsidRDefault="00A92D36" w:rsidP="001B77B7">
      <w:pPr>
        <w:pStyle w:val="B3"/>
        <w:rPr>
          <w:ins w:id="113" w:author="Samsung-Rev1" w:date="2020-11-04T11:15:00Z"/>
        </w:rPr>
      </w:pPr>
      <w:ins w:id="114" w:author="Samsung-Rev1" w:date="2020-11-04T14:27:00Z">
        <w:r>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t>if allow media from both the current speaker and from the participant now requesting floor with a pre-emptive priority is selected:</w:t>
      </w:r>
    </w:p>
    <w:p w14:paraId="3EE8A99F" w14:textId="6EA16AAF" w:rsidR="009516E2" w:rsidRPr="000B4518" w:rsidRDefault="009516E2" w:rsidP="009516E2">
      <w:pPr>
        <w:pStyle w:val="B2"/>
      </w:pPr>
      <w:r w:rsidRPr="000B4518">
        <w:t>a.</w:t>
      </w:r>
      <w:r w:rsidRPr="000B4518">
        <w:tab/>
        <w:t xml:space="preserve">shall </w:t>
      </w:r>
      <w:r>
        <w:t xml:space="preserve">perform the actions </w:t>
      </w:r>
      <w:r w:rsidRPr="000B4518">
        <w:t>specified in the subclause 6.3.6.</w:t>
      </w:r>
      <w:r>
        <w:t>2</w:t>
      </w:r>
      <w:r w:rsidRPr="000B4518">
        <w:t>.2</w:t>
      </w:r>
      <w:ins w:id="115"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116" w:name="_Toc20156738"/>
      <w:bookmarkStart w:id="117" w:name="_Toc27501934"/>
      <w:bookmarkStart w:id="118" w:name="_Toc45212102"/>
      <w:bookmarkStart w:id="119" w:name="_Toc51933420"/>
      <w:r w:rsidRPr="004B772C">
        <w:t>6.3.4.4.7a</w:t>
      </w:r>
      <w:r w:rsidRPr="004B772C">
        <w:tab/>
        <w:t>Receive Floor Request message multi-talker (R: multi-talker Floor Request)</w:t>
      </w:r>
      <w:bookmarkEnd w:id="116"/>
      <w:bookmarkEnd w:id="117"/>
      <w:bookmarkEnd w:id="118"/>
      <w:bookmarkEnd w:id="119"/>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the floor control arbitration logic in the floor control server:</w:t>
      </w:r>
    </w:p>
    <w:p w14:paraId="3B690956" w14:textId="77777777" w:rsidR="002B0CDB" w:rsidRPr="004B772C" w:rsidRDefault="002B0CDB" w:rsidP="002B0CDB">
      <w:pPr>
        <w:pStyle w:val="B1"/>
      </w:pPr>
      <w:r w:rsidRPr="004B772C">
        <w:t>1.</w:t>
      </w:r>
      <w:r w:rsidRPr="004B772C">
        <w:tab/>
      </w:r>
      <w:r>
        <w:t xml:space="preserve">shall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r w:rsidRPr="004B772C">
        <w:t>b.</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t>if revoking is selected:</w:t>
      </w:r>
    </w:p>
    <w:p w14:paraId="58A87071" w14:textId="77777777" w:rsidR="002B0CDB" w:rsidRPr="00F53008" w:rsidRDefault="002B0CDB" w:rsidP="002B0CDB">
      <w:pPr>
        <w:pStyle w:val="B2"/>
      </w:pPr>
      <w:r>
        <w:t>a</w:t>
      </w:r>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r>
        <w:t>b</w:t>
      </w:r>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r>
        <w:t>c</w:t>
      </w:r>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r>
        <w:t>d</w:t>
      </w:r>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r>
        <w:t>f</w:t>
      </w:r>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r>
        <w:t>i</w:t>
      </w:r>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r w:rsidRPr="00F53008">
        <w:t>if the Floor Request message included a Track Info field, shall include the received Track Info field; and</w:t>
      </w:r>
    </w:p>
    <w:p w14:paraId="7E552A6A" w14:textId="7BAC9F99" w:rsidR="00073FD8" w:rsidRPr="000B4518" w:rsidRDefault="00073FD8" w:rsidP="00073FD8">
      <w:pPr>
        <w:pStyle w:val="B2"/>
        <w:rPr>
          <w:ins w:id="120" w:author="Samsung-Rev1" w:date="2020-11-04T11:30:00Z"/>
        </w:rPr>
      </w:pPr>
      <w:ins w:id="121" w:author="Samsung-Rev1" w:date="2020-11-04T11:30:00Z">
        <w:r>
          <w:t>g</w:t>
        </w:r>
        <w:r w:rsidRPr="000B4518">
          <w:t>.</w:t>
        </w:r>
        <w:r w:rsidRPr="000B4518">
          <w:tab/>
        </w:r>
      </w:ins>
      <w:ins w:id="122" w:author="Samsung-Rev1" w:date="2020-11-04T11:46:00Z">
        <w:r w:rsidR="00A43D9D">
          <w:t>may</w:t>
        </w:r>
      </w:ins>
      <w:ins w:id="123" w:author="Samsung-Rev1" w:date="2020-11-04T11:30:00Z">
        <w:r w:rsidRPr="000B4518">
          <w:t xml:space="preserve"> send a Floor Queue Position Info message to the </w:t>
        </w:r>
        <w:r>
          <w:t>authorized floor participant (e.g Dispatcher or Supervisor)</w:t>
        </w:r>
      </w:ins>
      <w:ins w:id="124" w:author="Samsung-Rev1" w:date="2020-11-04T12:07:00Z">
        <w:r w:rsidR="00FC62EC">
          <w:t xml:space="preserve"> if the received floor request message is queued as described in the step e)</w:t>
        </w:r>
      </w:ins>
      <w:ins w:id="125" w:author="Samsung-Rev1" w:date="2020-11-04T11:30:00Z">
        <w:r w:rsidRPr="000B4518">
          <w:t>. The Floor Queue Position Info message:</w:t>
        </w:r>
      </w:ins>
    </w:p>
    <w:p w14:paraId="24491C8C" w14:textId="0D984EC6" w:rsidR="00073FD8" w:rsidRPr="000B4518" w:rsidRDefault="00073FD8" w:rsidP="00073FD8">
      <w:pPr>
        <w:pStyle w:val="B3"/>
        <w:rPr>
          <w:ins w:id="126" w:author="Samsung-Rev1" w:date="2020-11-04T11:30:00Z"/>
        </w:rPr>
      </w:pPr>
      <w:ins w:id="127" w:author="Samsung-Rev1" w:date="2020-11-04T11:30:00Z">
        <w:r w:rsidRPr="000B4518">
          <w:t>i.</w:t>
        </w:r>
        <w:r w:rsidRPr="000B4518">
          <w:tab/>
        </w:r>
      </w:ins>
      <w:ins w:id="128" w:author="Samsung-Rev1" w:date="2020-11-04T12:31:00Z">
        <w:r w:rsidR="00E24CD4">
          <w:t xml:space="preserve">shall </w:t>
        </w:r>
      </w:ins>
      <w:ins w:id="129" w:author="Samsung-Rev1" w:date="2020-11-04T11:30:00Z">
        <w:r w:rsidRPr="000B4518">
          <w:t xml:space="preserve">include the queue position and floor priority in the Queue Info field; </w:t>
        </w:r>
      </w:ins>
    </w:p>
    <w:p w14:paraId="4B2CB7E9" w14:textId="1A40336E" w:rsidR="004065BE" w:rsidRDefault="004065BE" w:rsidP="004065BE">
      <w:pPr>
        <w:pStyle w:val="B3"/>
        <w:rPr>
          <w:ins w:id="130" w:author="Samsung-Rev1" w:date="2020-11-04T12:50:00Z"/>
        </w:rPr>
      </w:pPr>
      <w:ins w:id="131" w:author="Samsung-Rev1" w:date="2020-11-04T12:50:00Z">
        <w:r w:rsidRPr="000B4518">
          <w:t>ii.</w:t>
        </w:r>
        <w:r w:rsidRPr="000B4518">
          <w:tab/>
        </w:r>
        <w:r>
          <w:t>shall include the ssrc of the queued user in SSRC of queued floor participant field</w:t>
        </w:r>
        <w:r w:rsidRPr="000B4518">
          <w:t xml:space="preserve">; </w:t>
        </w:r>
      </w:ins>
    </w:p>
    <w:p w14:paraId="23D8DA0A" w14:textId="7024B47B" w:rsidR="00073FD8" w:rsidRDefault="00073FD8" w:rsidP="00073FD8">
      <w:pPr>
        <w:pStyle w:val="B3"/>
        <w:rPr>
          <w:ins w:id="132" w:author="Samsung-Rev1" w:date="2020-11-04T11:30:00Z"/>
        </w:rPr>
      </w:pPr>
      <w:ins w:id="133" w:author="Samsung-Rev1" w:date="2020-11-04T11:30:00Z">
        <w:r w:rsidRPr="000B4518">
          <w:t>ii</w:t>
        </w:r>
      </w:ins>
      <w:ins w:id="134" w:author="Samsung-Rev1" w:date="2020-11-04T12:50:00Z">
        <w:r w:rsidR="004065BE">
          <w:t>i</w:t>
        </w:r>
      </w:ins>
      <w:ins w:id="135" w:author="Samsung-Rev1" w:date="2020-11-04T11:30:00Z">
        <w:r w:rsidRPr="000B4518">
          <w:t>.</w:t>
        </w:r>
        <w:r w:rsidRPr="000B4518">
          <w:tab/>
        </w:r>
      </w:ins>
      <w:ins w:id="136" w:author="Samsung-Rev1" w:date="2020-11-04T12:31:00Z">
        <w:r w:rsidR="00E24CD4">
          <w:t xml:space="preserve">shall </w:t>
        </w:r>
      </w:ins>
      <w:ins w:id="137" w:author="Samsung-Rev1" w:date="2020-11-04T11:30:00Z">
        <w:r>
          <w:t>include the queued user information in Queued User ID field</w:t>
        </w:r>
        <w:r w:rsidRPr="000B4518">
          <w:t>; and</w:t>
        </w:r>
      </w:ins>
    </w:p>
    <w:p w14:paraId="2C01C5A6" w14:textId="77777777" w:rsidR="00F54A6E" w:rsidRDefault="00F54A6E" w:rsidP="00F54A6E">
      <w:pPr>
        <w:pStyle w:val="B3"/>
        <w:rPr>
          <w:ins w:id="138" w:author="Samsung-Rev1" w:date="2020-11-04T14:28:00Z"/>
        </w:rPr>
      </w:pPr>
      <w:ins w:id="139" w:author="Samsung-Rev1" w:date="2020-11-04T14:28:00Z">
        <w:r>
          <w:lastRenderedPageBreak/>
          <w:t>iv</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t>if allow media from both the current speaker(s) and from the participant now requesting floor is selected:</w:t>
      </w:r>
    </w:p>
    <w:p w14:paraId="0FFD54D4" w14:textId="77777777" w:rsidR="002B0CDB" w:rsidRPr="00D12A74" w:rsidRDefault="002B0CDB" w:rsidP="002B0CDB">
      <w:pPr>
        <w:pStyle w:val="B2"/>
      </w:pPr>
      <w:r w:rsidRPr="00D12A74">
        <w:t>a.</w:t>
      </w:r>
      <w:r w:rsidRPr="00D12A74">
        <w:tab/>
        <w:t>shall send a Floor Granted message to the requesting floor participant. The Floor Granted message:</w:t>
      </w:r>
    </w:p>
    <w:p w14:paraId="04ABFD52" w14:textId="77777777" w:rsidR="002B0CDB" w:rsidRPr="00D57846" w:rsidRDefault="002B0CDB" w:rsidP="002B0CDB">
      <w:pPr>
        <w:pStyle w:val="B3"/>
      </w:pPr>
      <w:r w:rsidRPr="00D12A74">
        <w:rPr>
          <w:lang w:val="en-US"/>
        </w:rPr>
        <w:t>i</w:t>
      </w:r>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t>shall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t>if a Track Info field associated with the floor control server state transition diagram for '</w:t>
      </w:r>
      <w:r w:rsidRPr="002452BE">
        <w:rPr>
          <w:lang w:val="en-US"/>
        </w:rPr>
        <w:t>multe-talker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t xml:space="preserve">shall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r w:rsidRPr="00D12A74">
        <w:rPr>
          <w:lang w:val="en-US"/>
        </w:rPr>
        <w:t>v</w:t>
      </w:r>
      <w:r w:rsidRPr="004C10F8">
        <w:t>.</w:t>
      </w:r>
      <w:r w:rsidRPr="004C10F8">
        <w:tab/>
        <w:t>shall include t</w:t>
      </w:r>
      <w:r w:rsidRPr="00D57846">
        <w:t>he SSRC of granted floor participant;</w:t>
      </w:r>
    </w:p>
    <w:p w14:paraId="360A1DC6" w14:textId="77777777" w:rsidR="002B0CDB" w:rsidRPr="00D57846" w:rsidRDefault="002B0CDB" w:rsidP="002B0CDB">
      <w:pPr>
        <w:pStyle w:val="B2"/>
      </w:pPr>
      <w:r>
        <w:t>b.</w:t>
      </w:r>
      <w:r>
        <w:tab/>
        <w:t>shall add the MCPTT ID of the user to which the floor is granted to the list of currently granted talkers;</w:t>
      </w:r>
    </w:p>
    <w:p w14:paraId="3D2511FE" w14:textId="77777777" w:rsidR="002B0CDB" w:rsidRPr="00107509" w:rsidRDefault="002B0CDB" w:rsidP="002B0CDB">
      <w:pPr>
        <w:pStyle w:val="B2"/>
      </w:pPr>
      <w:r>
        <w:rPr>
          <w:lang w:val="en-US"/>
        </w:rPr>
        <w:t>c</w:t>
      </w:r>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r w:rsidRPr="00D12A74">
        <w:rPr>
          <w:lang w:val="en-US"/>
        </w:rPr>
        <w:t>i</w:t>
      </w:r>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t>shall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r>
        <w:rPr>
          <w:lang w:val="en-US"/>
        </w:rPr>
        <w:t>v</w:t>
      </w:r>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t>may include the list of functional aliases of the granted floor participants in the List of Functional Aliases field</w:t>
      </w:r>
      <w:del w:id="140" w:author="Samsung-Rev1" w:date="2020-11-04T12:29:00Z">
        <w:r w:rsidDel="00FD158D">
          <w:rPr>
            <w:lang w:val="en-US"/>
          </w:rPr>
          <w:delText>.</w:delText>
        </w:r>
      </w:del>
      <w:ins w:id="141" w:author="Samsung-Rev1" w:date="2020-11-04T12:29:00Z">
        <w:r w:rsidR="00FD158D">
          <w:rPr>
            <w:lang w:val="en-US"/>
          </w:rPr>
          <w:t>;</w:t>
        </w:r>
      </w:ins>
    </w:p>
    <w:p w14:paraId="35380E0B" w14:textId="77777777" w:rsidR="002B0CDB" w:rsidRDefault="002B0CDB" w:rsidP="002B0CDB">
      <w:pPr>
        <w:pStyle w:val="B2"/>
      </w:pPr>
      <w:r w:rsidRPr="00D12A74">
        <w:rPr>
          <w:lang w:val="en-US"/>
        </w:rPr>
        <w:t>d</w:t>
      </w:r>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particpant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r w:rsidRPr="001341B4">
        <w:rPr>
          <w:lang w:val="en-US"/>
        </w:rPr>
        <w:t>e.</w:t>
      </w:r>
      <w:r>
        <w:rPr>
          <w:lang w:val="en-US"/>
        </w:rPr>
        <w:tab/>
      </w:r>
      <w:r w:rsidRPr="000B4518">
        <w:t xml:space="preserve">shall start timer T20 (Floor Granted) </w:t>
      </w:r>
      <w:r w:rsidRPr="007F7614">
        <w:rPr>
          <w:lang w:val="en-US"/>
        </w:rPr>
        <w:t>for the particpant to wh</w:t>
      </w:r>
      <w:r>
        <w:rPr>
          <w:lang w:val="en-US"/>
        </w:rPr>
        <w:t>i</w:t>
      </w:r>
      <w:r w:rsidRPr="007F7614">
        <w:rPr>
          <w:lang w:val="en-US"/>
        </w:rPr>
        <w:t>ch the floor is granted</w:t>
      </w:r>
      <w:r>
        <w:t xml:space="preserve">, </w:t>
      </w:r>
      <w:r w:rsidRPr="000B4518">
        <w:t>if the floor request was queued and initialise the counter C20 (Floor Granted) to 1;</w:t>
      </w:r>
      <w:ins w:id="142" w:author="Samsung-Rev1" w:date="2020-11-04T11:31:00Z">
        <w:r w:rsidR="00073FD8">
          <w:t xml:space="preserve"> and</w:t>
        </w:r>
      </w:ins>
    </w:p>
    <w:p w14:paraId="305F8A0D" w14:textId="77777777" w:rsidR="002B0CDB" w:rsidRDefault="002B0CDB" w:rsidP="002B0CDB">
      <w:pPr>
        <w:pStyle w:val="B2"/>
      </w:pPr>
      <w:r>
        <w:rPr>
          <w:lang w:val="en-US"/>
        </w:rPr>
        <w:t>f</w:t>
      </w:r>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43" w:name="_Toc20156743"/>
      <w:bookmarkStart w:id="144" w:name="_Toc27501939"/>
      <w:bookmarkStart w:id="145" w:name="_Toc45212107"/>
      <w:bookmarkStart w:id="146" w:name="_Toc51933425"/>
      <w:r w:rsidRPr="000B4518">
        <w:t>6.3.4.4.12</w:t>
      </w:r>
      <w:r w:rsidRPr="000B4518">
        <w:tab/>
        <w:t>Receive an implicit floor request (R: Implicit floor request)</w:t>
      </w:r>
      <w:bookmarkEnd w:id="143"/>
      <w:bookmarkEnd w:id="144"/>
      <w:bookmarkEnd w:id="145"/>
      <w:bookmarkEnd w:id="146"/>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t>shall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t>shall stop timer T20 (Floor Granted), if running;</w:t>
      </w:r>
    </w:p>
    <w:p w14:paraId="5BD30E48" w14:textId="77777777" w:rsidR="008D2F58" w:rsidRPr="000B4518" w:rsidRDefault="008D2F58" w:rsidP="008D2F58">
      <w:pPr>
        <w:pStyle w:val="B1"/>
      </w:pPr>
      <w:r w:rsidRPr="000B4518">
        <w:t>3.</w:t>
      </w:r>
      <w:r w:rsidRPr="000B4518">
        <w:tab/>
        <w:t>shall set the Reject Cause field in the Floor Revoke message to #4 (Media Burst pre-empted);</w:t>
      </w:r>
    </w:p>
    <w:p w14:paraId="4AD7D4AB" w14:textId="77777777" w:rsidR="008D2F58" w:rsidRPr="000B4518" w:rsidRDefault="008D2F58" w:rsidP="008D2F58">
      <w:pPr>
        <w:pStyle w:val="B1"/>
      </w:pPr>
      <w:r w:rsidRPr="000B4518">
        <w:t>4.</w:t>
      </w:r>
      <w:r w:rsidRPr="000B4518">
        <w:tab/>
        <w:t>shall enter the 'G: pending Floor Revoke' state as specified in the subclause 6.3.4.5.2;</w:t>
      </w:r>
    </w:p>
    <w:p w14:paraId="55068F45" w14:textId="4186A3F3" w:rsidR="008D2F58" w:rsidRPr="000B4518" w:rsidRDefault="008D2F58" w:rsidP="008D2F58">
      <w:pPr>
        <w:pStyle w:val="B1"/>
      </w:pPr>
      <w:r w:rsidRPr="000B4518">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47" w:author="Samsung-Rev1" w:date="2020-11-04T12:23:00Z">
        <w:r w:rsidRPr="000B4518" w:rsidDel="000C32B4">
          <w:delText>and</w:delText>
        </w:r>
      </w:del>
    </w:p>
    <w:p w14:paraId="77B31A29" w14:textId="77777777" w:rsidR="008D2F58" w:rsidRPr="000B4518" w:rsidRDefault="008D2F58" w:rsidP="008D2F58">
      <w:pPr>
        <w:pStyle w:val="B1"/>
      </w:pPr>
      <w:r w:rsidRPr="000B4518">
        <w:t>6.</w:t>
      </w:r>
      <w:r w:rsidRPr="000B4518">
        <w:tab/>
        <w:t>shall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r w:rsidRPr="000B4518">
        <w:lastRenderedPageBreak/>
        <w:t>a.</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148" w:author="Samsung-Rev1" w:date="2020-11-04T11:49:00Z">
        <w:r w:rsidRPr="000B4518" w:rsidDel="00314BA7">
          <w:delText>.</w:delText>
        </w:r>
      </w:del>
      <w:ins w:id="149" w:author="Samsung-Rev1" w:date="2020-11-04T11:49:00Z">
        <w:r w:rsidR="00314BA7">
          <w:t>; and</w:t>
        </w:r>
      </w:ins>
    </w:p>
    <w:p w14:paraId="4CD6984B" w14:textId="7E93227C" w:rsidR="00A43D9D" w:rsidRPr="000B4518" w:rsidRDefault="00A43D9D" w:rsidP="00A43D9D">
      <w:pPr>
        <w:pStyle w:val="B1"/>
        <w:rPr>
          <w:ins w:id="150" w:author="Samsung-Rev1" w:date="2020-11-04T11:42:00Z"/>
        </w:rPr>
      </w:pPr>
      <w:ins w:id="151" w:author="Samsung-Rev1" w:date="2020-11-04T11:42:00Z">
        <w:r>
          <w:t>7</w:t>
        </w:r>
        <w:r w:rsidRPr="000B4518">
          <w:t>.</w:t>
        </w:r>
        <w:r w:rsidRPr="000B4518">
          <w:tab/>
        </w:r>
      </w:ins>
      <w:ins w:id="152" w:author="Samsung-Rev1" w:date="2020-11-04T11:46:00Z">
        <w:r>
          <w:t>may</w:t>
        </w:r>
      </w:ins>
      <w:ins w:id="153" w:author="Samsung-Rev1" w:date="2020-11-04T11:42:00Z">
        <w:r w:rsidRPr="000B4518">
          <w:t xml:space="preserve"> send a Floor Queue Position Info message to the </w:t>
        </w:r>
        <w:r>
          <w:t>authorized floor participant (e.g Dispatcher or Supervisor)</w:t>
        </w:r>
      </w:ins>
      <w:ins w:id="154" w:author="Samsung-Rev1" w:date="2020-11-04T12:10:00Z">
        <w:r w:rsidR="00EF0749" w:rsidRPr="00EF0749">
          <w:t xml:space="preserve"> </w:t>
        </w:r>
        <w:r w:rsidR="00EF0749">
          <w:t>if the received implicit floor request message is queued as described in the step 5)</w:t>
        </w:r>
      </w:ins>
      <w:ins w:id="155" w:author="Samsung-Rev1" w:date="2020-11-04T11:42:00Z">
        <w:r w:rsidRPr="000B4518">
          <w:t>. The Floor Queue Position Info message:</w:t>
        </w:r>
      </w:ins>
    </w:p>
    <w:p w14:paraId="5F9D421F" w14:textId="293B074C" w:rsidR="00A43D9D" w:rsidRPr="000B4518" w:rsidRDefault="00A43D9D" w:rsidP="00A43D9D">
      <w:pPr>
        <w:pStyle w:val="B2"/>
        <w:rPr>
          <w:ins w:id="156" w:author="Samsung-Rev1" w:date="2020-11-04T11:42:00Z"/>
        </w:rPr>
      </w:pPr>
      <w:ins w:id="157" w:author="Samsung-Rev1" w:date="2020-11-04T11:42:00Z">
        <w:r w:rsidRPr="000B4518">
          <w:t>a.</w:t>
        </w:r>
        <w:r w:rsidRPr="000B4518">
          <w:tab/>
          <w:t>shall include the queue position and floor priority in the Queue Info field</w:t>
        </w:r>
        <w:r w:rsidR="00CD3EFB">
          <w:t>;</w:t>
        </w:r>
      </w:ins>
    </w:p>
    <w:p w14:paraId="36CFBFB1" w14:textId="62FE9F6C" w:rsidR="00CD3EFB" w:rsidRDefault="00CD3EFB" w:rsidP="00CD3EFB">
      <w:pPr>
        <w:pStyle w:val="B2"/>
        <w:rPr>
          <w:ins w:id="158" w:author="Samsung-Rev1" w:date="2020-11-04T12:51:00Z"/>
        </w:rPr>
      </w:pPr>
      <w:ins w:id="159" w:author="Samsung-Rev1" w:date="2020-11-04T12:51:00Z">
        <w:r>
          <w:t>b</w:t>
        </w:r>
        <w:r w:rsidRPr="000B4518">
          <w:t>.</w:t>
        </w:r>
        <w:r w:rsidRPr="000B4518">
          <w:tab/>
        </w:r>
        <w:r>
          <w:t>shall include the ssrc of the queued user in SSRC of queued floor participant field</w:t>
        </w:r>
        <w:r w:rsidRPr="000B4518">
          <w:t xml:space="preserve">; </w:t>
        </w:r>
      </w:ins>
    </w:p>
    <w:p w14:paraId="3D12C588" w14:textId="6410DA8C" w:rsidR="00A43D9D" w:rsidRDefault="00CD3EFB" w:rsidP="00A43D9D">
      <w:pPr>
        <w:pStyle w:val="B2"/>
        <w:rPr>
          <w:ins w:id="160" w:author="Samsung-Rev1" w:date="2020-11-04T11:47:00Z"/>
        </w:rPr>
      </w:pPr>
      <w:ins w:id="161" w:author="Samsung-Rev1" w:date="2020-11-04T12:51:00Z">
        <w:r>
          <w:t>c</w:t>
        </w:r>
      </w:ins>
      <w:ins w:id="162" w:author="Samsung-Rev1" w:date="2020-11-04T11:47:00Z">
        <w:r w:rsidR="00A43D9D" w:rsidRPr="000B4518">
          <w:t>.</w:t>
        </w:r>
        <w:r w:rsidR="00A43D9D" w:rsidRPr="000B4518">
          <w:tab/>
        </w:r>
      </w:ins>
      <w:ins w:id="163" w:author="Samsung-Rev1" w:date="2020-11-04T12:31:00Z">
        <w:r w:rsidR="00137350">
          <w:t xml:space="preserve">shall </w:t>
        </w:r>
      </w:ins>
      <w:ins w:id="164"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165" w:author="Samsung-Rev1" w:date="2020-11-04T11:47:00Z"/>
        </w:rPr>
      </w:pPr>
      <w:ins w:id="166" w:author="Samsung-Rev1" w:date="2020-11-04T14:28:00Z">
        <w:r>
          <w:t>d</w:t>
        </w:r>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167" w:name="_Toc20156783"/>
      <w:bookmarkStart w:id="168" w:name="_Toc27501979"/>
      <w:bookmarkStart w:id="169" w:name="_Toc45212147"/>
      <w:bookmarkStart w:id="170" w:name="_Toc51933465"/>
      <w:r w:rsidRPr="000B4518">
        <w:t>6.3.5.4.4</w:t>
      </w:r>
      <w:r w:rsidRPr="000B4518">
        <w:tab/>
        <w:t>Receive Floor Request message (R: Floor Request)</w:t>
      </w:r>
      <w:bookmarkEnd w:id="167"/>
      <w:bookmarkEnd w:id="168"/>
      <w:bookmarkEnd w:id="169"/>
      <w:bookmarkEnd w:id="170"/>
    </w:p>
    <w:p w14:paraId="47DF6412" w14:textId="77777777" w:rsidR="00C636CF" w:rsidRPr="004D1A74" w:rsidRDefault="00C636CF" w:rsidP="00C636CF">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t>shall remain in the 'U: not permitted and Floor Taken' state.</w:t>
      </w:r>
    </w:p>
    <w:p w14:paraId="5375AFA4" w14:textId="77777777" w:rsidR="00C636CF" w:rsidRPr="004D1A74" w:rsidRDefault="00C636CF" w:rsidP="00C636CF">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4E00ECD" w14:textId="77777777" w:rsidR="00C636CF" w:rsidRPr="004D1A74" w:rsidRDefault="00C636CF" w:rsidP="00C636CF">
      <w:pPr>
        <w:pStyle w:val="B1"/>
      </w:pPr>
      <w:r w:rsidRPr="004D1A74">
        <w:rPr>
          <w:lang w:val="en-US"/>
        </w:rPr>
        <w:t>1.</w:t>
      </w:r>
      <w:r w:rsidRPr="004D1A74">
        <w:rPr>
          <w:lang w:val="en-US"/>
        </w:rPr>
        <w:tab/>
      </w:r>
      <w:r w:rsidRPr="004D1A74">
        <w:t>shall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t>shall remain in the 'U: not permitted and Floor Taken' state.</w:t>
      </w:r>
    </w:p>
    <w:p w14:paraId="05A84AE6" w14:textId="77777777" w:rsidR="00C636CF" w:rsidRPr="000B4518" w:rsidRDefault="00C636CF" w:rsidP="00C636CF">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"mc_priority" fmtp attribute as specified in clause 14, the </w:t>
      </w:r>
      <w:r w:rsidRPr="000C3959">
        <w:t>floor control interface towards the MCPTT client</w:t>
      </w:r>
      <w:r w:rsidRPr="000B4518">
        <w:t xml:space="preserve"> in the floor control server:</w:t>
      </w:r>
    </w:p>
    <w:p w14:paraId="244DFCA0"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5EE150E4" w14:textId="77777777" w:rsidR="00C636CF" w:rsidRPr="000B4518" w:rsidRDefault="00C636CF" w:rsidP="00C636CF">
      <w:pPr>
        <w:pStyle w:val="B2"/>
      </w:pPr>
      <w:r w:rsidRPr="000B4518">
        <w:t>a.</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r w:rsidRPr="000B4518">
        <w:t>c.</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t>NOTE 1:</w:t>
      </w:r>
      <w:r w:rsidRPr="000B4518">
        <w:tab/>
        <w:t>It is an implementation option to handle the receipt of the Floor Ack message and what action to take if the Floor Ack message is not received.</w:t>
      </w:r>
    </w:p>
    <w:p w14:paraId="73A27546" w14:textId="77777777" w:rsidR="00C636CF" w:rsidRPr="000B4518" w:rsidRDefault="00C636CF" w:rsidP="00C636CF">
      <w:pPr>
        <w:pStyle w:val="B1"/>
      </w:pPr>
      <w:r w:rsidRPr="000B4518">
        <w:t>3.</w:t>
      </w:r>
      <w:r w:rsidRPr="000B4518">
        <w:tab/>
        <w:t>shall remain in the 'U: not permitted and Floor Taken' state.</w:t>
      </w:r>
    </w:p>
    <w:p w14:paraId="3A79FD82" w14:textId="77777777" w:rsidR="00C636CF" w:rsidRPr="000B4518" w:rsidRDefault="00C636CF" w:rsidP="00C636CF">
      <w:r w:rsidRPr="000B4518">
        <w:lastRenderedPageBreak/>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t>shall send a Floor Deny message to the associated floor participant. The Floor Deny message:</w:t>
      </w:r>
    </w:p>
    <w:p w14:paraId="7F58DFB5" w14:textId="77777777" w:rsidR="00C636CF" w:rsidRPr="000B4518" w:rsidRDefault="00C636CF" w:rsidP="00C636CF">
      <w:pPr>
        <w:pStyle w:val="B2"/>
      </w:pPr>
      <w:r w:rsidRPr="000B4518">
        <w:t>a.</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t>may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It is an implementation option to handle the receipt of the Floor Ack message and what action to take if the Floor Ack message is not received.</w:t>
      </w:r>
    </w:p>
    <w:p w14:paraId="3928EBCA" w14:textId="77777777" w:rsidR="00C636CF" w:rsidRPr="000B4518" w:rsidRDefault="00C636CF" w:rsidP="00C636CF">
      <w:pPr>
        <w:pStyle w:val="B1"/>
      </w:pPr>
      <w:r w:rsidRPr="000B4518">
        <w:t>3.</w:t>
      </w:r>
      <w:r w:rsidRPr="000B4518">
        <w:tab/>
        <w:t>shall remain in the 'U: not permitted and Floor Taken' state.</w:t>
      </w:r>
    </w:p>
    <w:p w14:paraId="71EA7E85" w14:textId="77777777" w:rsidR="00C636CF" w:rsidRDefault="00C636CF" w:rsidP="00C636CF">
      <w:r w:rsidRPr="000B4518">
        <w:t xml:space="preserve">Upon receiving a Floor Request message from the associated floor participant and if the MCPTT client negotiated support of queueing of floor requests or included a floor priority in the "mc_priority"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t>shall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r w:rsidRPr="000B4518">
        <w:t>a.</w:t>
      </w:r>
      <w:r w:rsidRPr="000B4518">
        <w:tab/>
      </w:r>
      <w:r>
        <w:t>the floor priority shall be:</w:t>
      </w:r>
    </w:p>
    <w:p w14:paraId="2C3E7B7E" w14:textId="77777777" w:rsidR="00C636CF" w:rsidRPr="000B4518" w:rsidRDefault="00C636CF" w:rsidP="00C636CF">
      <w:pPr>
        <w:pStyle w:val="B3"/>
      </w:pPr>
      <w:r>
        <w:t>i.</w:t>
      </w:r>
      <w:r>
        <w:tab/>
      </w:r>
      <w:r w:rsidRPr="000B4518">
        <w:t>the lower of the floor priority included in Floor Request message and the negotiated maximum floor priority that the MCPTT client is permitted to request, if the MCPTT client negotiated floor priority "mc_priority"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"mc_priority" fmtp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"mc_priority" fmtp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t>the default priority, if the MCPTT client did not negotiate floor priority in the "mc_priority" fmtp attribute;</w:t>
      </w:r>
      <w:r>
        <w:t xml:space="preserve"> and</w:t>
      </w:r>
    </w:p>
    <w:p w14:paraId="0D7535A5" w14:textId="77777777" w:rsidR="00C636CF" w:rsidRDefault="00C636CF" w:rsidP="00C636CF">
      <w:pPr>
        <w:pStyle w:val="B2"/>
      </w:pPr>
      <w:r>
        <w:t>b.</w:t>
      </w:r>
      <w:r>
        <w:tab/>
        <w:t xml:space="preserve">the type of the call shall be </w:t>
      </w:r>
    </w:p>
    <w:p w14:paraId="6497C425" w14:textId="77777777" w:rsidR="00C636CF" w:rsidRDefault="00C636CF" w:rsidP="00C636CF">
      <w:pPr>
        <w:pStyle w:val="B3"/>
      </w:pPr>
      <w:r>
        <w:t>i.</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t>if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t>if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t>2.</w:t>
      </w:r>
      <w:r w:rsidRPr="000B4518">
        <w:tab/>
        <w:t xml:space="preserve">if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r w:rsidRPr="000B4518">
        <w:t>a.</w:t>
      </w:r>
      <w:r w:rsidRPr="000B4518">
        <w:tab/>
        <w:t>shall send a Floor Deny message to the floor participant. The Floor Deny message:</w:t>
      </w:r>
    </w:p>
    <w:p w14:paraId="1D768CAD" w14:textId="77777777" w:rsidR="00C636CF" w:rsidRPr="000B4518" w:rsidRDefault="00C636CF" w:rsidP="00C636CF">
      <w:pPr>
        <w:pStyle w:val="B3"/>
      </w:pPr>
      <w:r w:rsidRPr="000B4518">
        <w:t>i.</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lastRenderedPageBreak/>
        <w:t>ii.</w:t>
      </w:r>
      <w:r w:rsidRPr="000B4518">
        <w:tab/>
        <w:t>may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r w:rsidRPr="000B4518">
        <w:t>b.</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t>if</w:t>
      </w:r>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t xml:space="preserve">if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r w:rsidRPr="000B4518">
        <w:t>a.</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r w:rsidRPr="000B4518">
        <w:t>i.</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r w:rsidRPr="000B4518">
        <w:t>b.</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t xml:space="preserve">if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r w:rsidRPr="000B4518">
        <w:t>b.</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36B37458" w14:textId="77777777" w:rsidR="00C636CF" w:rsidRPr="000B4518" w:rsidRDefault="00C636CF" w:rsidP="00C636CF">
      <w:pPr>
        <w:pStyle w:val="B2"/>
      </w:pPr>
      <w:r w:rsidRPr="000B4518">
        <w:t>a.</w:t>
      </w:r>
      <w:r w:rsidRPr="000B4518">
        <w:tab/>
        <w:t>shall send a Floor Deny message to the associated floor participant. The Floor Deny message:</w:t>
      </w:r>
    </w:p>
    <w:p w14:paraId="1D832F29"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16817C4C"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r w:rsidRPr="000B4518">
        <w:t>b.</w:t>
      </w:r>
      <w:r w:rsidRPr="000B4518">
        <w:tab/>
        <w:t>shall remain in the 'U: not permitted and Floor Taken' state;</w:t>
      </w:r>
    </w:p>
    <w:p w14:paraId="4E5415F5" w14:textId="77777777" w:rsidR="00C636CF" w:rsidRPr="000B4518" w:rsidRDefault="00C636CF" w:rsidP="00C636CF">
      <w:pPr>
        <w:pStyle w:val="B1"/>
      </w:pPr>
      <w:r w:rsidRPr="000B4518">
        <w:lastRenderedPageBreak/>
        <w:t>7.</w:t>
      </w:r>
      <w:r w:rsidRPr="000B4518">
        <w:tab/>
        <w:t>if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r w:rsidRPr="000B4518">
        <w:t>a.</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r w:rsidRPr="000B4518">
        <w:t>i.</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t>ii.</w:t>
      </w:r>
      <w:r w:rsidRPr="000B4518">
        <w:tab/>
        <w:t>may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t>if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r w:rsidRPr="000B4518">
        <w:t>b.</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r w:rsidRPr="000B4518">
        <w:t>b.</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r w:rsidRPr="000B4518">
        <w:t>i.</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t>if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r w:rsidRPr="000B4518">
        <w:t>c.</w:t>
      </w:r>
      <w:r w:rsidRPr="000B4518">
        <w:tab/>
        <w:t xml:space="preserve">shall remain in the 'U: not permitted and Floor Taken' state; </w:t>
      </w:r>
      <w:del w:id="171" w:author="Samsung-Rev1" w:date="2020-11-04T12:13:00Z">
        <w:r w:rsidRPr="000B4518" w:rsidDel="00B14687">
          <w:delText>and</w:delText>
        </w:r>
      </w:del>
    </w:p>
    <w:p w14:paraId="710C28EE" w14:textId="23DC69CD" w:rsidR="00C636CF" w:rsidRPr="000B4518" w:rsidRDefault="00C636CF" w:rsidP="00C636CF">
      <w:pPr>
        <w:pStyle w:val="B2"/>
      </w:pPr>
      <w:r w:rsidRPr="000B4518">
        <w:t>d.</w:t>
      </w:r>
      <w:r w:rsidRPr="000B4518">
        <w:tab/>
        <w:t>may set the first bit in the subtype of the Floor Queue Position message to '1' (Acknowledgment is required) as described in subclause 8.</w:t>
      </w:r>
      <w:r>
        <w:t>2</w:t>
      </w:r>
      <w:r w:rsidRPr="000B4518">
        <w:t>.2</w:t>
      </w:r>
      <w:ins w:id="172" w:author="Samsung-Rev1" w:date="2020-11-04T12:13:00Z">
        <w:r w:rsidR="00B14687">
          <w:t>; and</w:t>
        </w:r>
      </w:ins>
      <w:del w:id="173"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It is an implementation option to handle the receipt of the Floor Ack message and what action to take if the Floor Ack message is not received.</w:t>
      </w:r>
    </w:p>
    <w:p w14:paraId="6FE4F351" w14:textId="57AEFD8B" w:rsidR="00B14687" w:rsidRPr="000B4518" w:rsidRDefault="00B14687" w:rsidP="00B14687">
      <w:pPr>
        <w:pStyle w:val="B2"/>
        <w:rPr>
          <w:ins w:id="174" w:author="Samsung-Rev1" w:date="2020-11-04T12:12:00Z"/>
        </w:rPr>
      </w:pPr>
      <w:ins w:id="175" w:author="Samsung-Rev1" w:date="2020-11-04T12:12:00Z">
        <w:r>
          <w:t>e</w:t>
        </w:r>
        <w:r w:rsidRPr="000B4518">
          <w:t>.</w:t>
        </w:r>
        <w:r w:rsidRPr="000B4518">
          <w:tab/>
        </w:r>
        <w:r>
          <w:t>may</w:t>
        </w:r>
        <w:r w:rsidRPr="000B4518">
          <w:t xml:space="preserve"> send a Floor Queue Position Info message to the </w:t>
        </w:r>
        <w:r>
          <w:t>authorized floor participant (e.g Dispatcher or Supervisor)</w:t>
        </w:r>
        <w:r w:rsidRPr="00FC62EC">
          <w:t xml:space="preserve"> </w:t>
        </w:r>
        <w:r>
          <w:t>if the received floor request message is queued as described in the step e)</w:t>
        </w:r>
        <w:r w:rsidRPr="000B4518">
          <w:t>. The Floor Queue Position Info message:</w:t>
        </w:r>
      </w:ins>
    </w:p>
    <w:p w14:paraId="3D574C0F" w14:textId="60BD0294" w:rsidR="00B14687" w:rsidRPr="000B4518" w:rsidRDefault="00B14687" w:rsidP="00B14687">
      <w:pPr>
        <w:pStyle w:val="B3"/>
        <w:rPr>
          <w:ins w:id="176" w:author="Samsung-Rev1" w:date="2020-11-04T12:12:00Z"/>
        </w:rPr>
      </w:pPr>
      <w:ins w:id="177" w:author="Samsung-Rev1" w:date="2020-11-04T12:12:00Z">
        <w:r w:rsidRPr="000B4518">
          <w:t>i.</w:t>
        </w:r>
        <w:r w:rsidRPr="000B4518">
          <w:tab/>
          <w:t xml:space="preserve">include the queue position and floor priority in the Queue Info field; </w:t>
        </w:r>
      </w:ins>
    </w:p>
    <w:p w14:paraId="4E18D9BB" w14:textId="0189AB64" w:rsidR="00584627" w:rsidRDefault="00584627" w:rsidP="00584627">
      <w:pPr>
        <w:pStyle w:val="B3"/>
        <w:rPr>
          <w:ins w:id="178" w:author="Samsung-Rev1" w:date="2020-11-04T12:52:00Z"/>
        </w:rPr>
      </w:pPr>
      <w:ins w:id="179" w:author="Samsung-Rev1" w:date="2020-11-04T12:52:00Z">
        <w:r w:rsidRPr="000B4518">
          <w:t>ii.</w:t>
        </w:r>
        <w:r w:rsidRPr="000B4518">
          <w:tab/>
        </w:r>
        <w:r>
          <w:t>shall include the ssrc of the queued user in SSRC of queued floor participant field</w:t>
        </w:r>
        <w:r w:rsidRPr="000B4518">
          <w:t xml:space="preserve">; </w:t>
        </w:r>
      </w:ins>
    </w:p>
    <w:p w14:paraId="590DA900" w14:textId="4C876F6E" w:rsidR="00B14687" w:rsidRDefault="00584627" w:rsidP="00B14687">
      <w:pPr>
        <w:pStyle w:val="B3"/>
        <w:rPr>
          <w:ins w:id="180" w:author="Samsung-Rev1" w:date="2020-11-04T12:12:00Z"/>
        </w:rPr>
      </w:pPr>
      <w:ins w:id="181" w:author="Samsung-Rev1" w:date="2020-11-04T12:52:00Z">
        <w:r>
          <w:t>i</w:t>
        </w:r>
      </w:ins>
      <w:ins w:id="182" w:author="Samsung-Rev1" w:date="2020-11-04T12:12:00Z">
        <w:r w:rsidR="00B14687" w:rsidRPr="000B4518">
          <w:t>ii.</w:t>
        </w:r>
        <w:r w:rsidR="00B14687" w:rsidRPr="000B4518">
          <w:tab/>
        </w:r>
        <w:r w:rsidR="00B14687">
          <w:t>include the queued user information in Queued User ID field</w:t>
        </w:r>
      </w:ins>
      <w:ins w:id="183" w:author="Samsung-Rev1" w:date="2020-11-04T14:29:00Z">
        <w:r w:rsidR="00B41E9F">
          <w:t>; and</w:t>
        </w:r>
      </w:ins>
    </w:p>
    <w:p w14:paraId="02CA9AA4" w14:textId="3F776553" w:rsidR="00B41E9F" w:rsidRDefault="00B41E9F" w:rsidP="00B41E9F">
      <w:pPr>
        <w:pStyle w:val="B3"/>
        <w:rPr>
          <w:ins w:id="184" w:author="Samsung-Rev1" w:date="2020-11-04T14:29:00Z"/>
        </w:rPr>
      </w:pPr>
      <w:ins w:id="185" w:author="Samsung-Rev1" w:date="2020-11-04T14:29:00Z">
        <w:r>
          <w:t>iv</w:t>
        </w:r>
        <w:r w:rsidRPr="000B4518">
          <w:t>.</w:t>
        </w:r>
        <w:r w:rsidRPr="000B4518">
          <w:tab/>
          <w:t>may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186" w:name="_Toc20156784"/>
      <w:bookmarkStart w:id="187" w:name="_Toc27501980"/>
      <w:bookmarkStart w:id="188" w:name="_Toc45212148"/>
      <w:bookmarkStart w:id="189" w:name="_Toc51933466"/>
      <w:bookmarkStart w:id="190" w:name="_Toc20156830"/>
      <w:bookmarkStart w:id="191" w:name="_Toc27502026"/>
      <w:bookmarkStart w:id="192" w:name="_Toc45212194"/>
      <w:bookmarkStart w:id="193" w:name="_Toc51933512"/>
      <w:r w:rsidRPr="000B4518">
        <w:t>6.3.5.4.5</w:t>
      </w:r>
      <w:r w:rsidRPr="000B4518">
        <w:tab/>
        <w:t>Receive Floor Release message (R: Floor Release)</w:t>
      </w:r>
      <w:bookmarkEnd w:id="186"/>
      <w:bookmarkEnd w:id="187"/>
      <w:bookmarkEnd w:id="188"/>
      <w:bookmarkEnd w:id="189"/>
    </w:p>
    <w:p w14:paraId="42122580" w14:textId="77777777" w:rsidR="006E5E0F" w:rsidRPr="000B4518" w:rsidRDefault="006E5E0F" w:rsidP="006E5E0F">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790EF60" w14:textId="77777777" w:rsidR="006E5E0F" w:rsidRPr="000B4518" w:rsidRDefault="006E5E0F" w:rsidP="006E5E0F">
      <w:pPr>
        <w:pStyle w:val="B2"/>
      </w:pPr>
      <w:r w:rsidRPr="000B4518">
        <w:lastRenderedPageBreak/>
        <w:t>a.</w:t>
      </w:r>
      <w:r w:rsidRPr="000B4518">
        <w:tab/>
        <w:t>shall include the Message Type field set to '4' (Floor Release); and</w:t>
      </w:r>
    </w:p>
    <w:p w14:paraId="2E3BF26B" w14:textId="77777777" w:rsidR="006E5E0F" w:rsidRPr="000B4518" w:rsidRDefault="006E5E0F" w:rsidP="006E5E0F">
      <w:pPr>
        <w:pStyle w:val="B2"/>
      </w:pPr>
      <w:r w:rsidRPr="000B4518">
        <w:t>b.</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t>shall send a Floor Taken message to the associated floor participant. The Floor Taken message:</w:t>
      </w:r>
    </w:p>
    <w:p w14:paraId="5994434F"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r w:rsidRPr="000B4518">
        <w:t>c.</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r w:rsidRPr="000B4518">
        <w:t>d.</w:t>
      </w:r>
      <w:r w:rsidRPr="000B4518">
        <w:tab/>
        <w:t>if the Floor Release message included a Track Info field, shall include the received Track Info field;</w:t>
      </w:r>
    </w:p>
    <w:p w14:paraId="7DD6C4B8" w14:textId="77777777" w:rsidR="006E5E0F" w:rsidRPr="000B4518" w:rsidRDefault="006E5E0F" w:rsidP="006E5E0F">
      <w:pPr>
        <w:pStyle w:val="B2"/>
      </w:pPr>
      <w:r w:rsidRPr="000B4518">
        <w:t>e.</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It is an implementation option to handle the receipt of the Floor Ack message and what action to take if the Floor Ack message is not received.</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t>shall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623A44F3" w14:textId="77777777" w:rsidR="006E5E0F" w:rsidRPr="000B4518" w:rsidRDefault="006E5E0F" w:rsidP="006E5E0F">
      <w:pPr>
        <w:pStyle w:val="B2"/>
      </w:pPr>
      <w:r w:rsidRPr="000B4518">
        <w:t>a.</w:t>
      </w:r>
      <w:r w:rsidRPr="000B4518">
        <w:tab/>
        <w:t>shall include the Message Type field set to '4' (Floor Release); and</w:t>
      </w:r>
    </w:p>
    <w:p w14:paraId="707414F6" w14:textId="77777777" w:rsidR="006E5E0F" w:rsidRPr="000B4518" w:rsidRDefault="006E5E0F" w:rsidP="006E5E0F">
      <w:pPr>
        <w:pStyle w:val="B2"/>
      </w:pPr>
      <w:r w:rsidRPr="000B4518">
        <w:t>b.</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t>if</w:t>
      </w:r>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t>shall remove the MCPTT client from the active floor request queue, if the MCPTT client was in the active floor request queue;</w:t>
      </w:r>
    </w:p>
    <w:p w14:paraId="2A4547D8" w14:textId="6F0D0F38" w:rsidR="00E32553" w:rsidRPr="000B4518" w:rsidRDefault="00E32553" w:rsidP="00E32553">
      <w:pPr>
        <w:pStyle w:val="B1"/>
        <w:rPr>
          <w:ins w:id="194" w:author="Samsung-Rev1" w:date="2020-11-04T19:28:00Z"/>
        </w:rPr>
      </w:pPr>
      <w:ins w:id="195" w:author="Samsung-Rev1" w:date="2020-11-04T19:29:00Z">
        <w:r>
          <w:t>3a</w:t>
        </w:r>
      </w:ins>
      <w:ins w:id="196" w:author="Samsung-Rev1" w:date="2020-11-04T19:28:00Z">
        <w:r w:rsidRPr="000B4518">
          <w:t>.</w:t>
        </w:r>
        <w:r w:rsidRPr="000B4518">
          <w:tab/>
        </w:r>
      </w:ins>
      <w:ins w:id="197" w:author="Samsung-Rev1" w:date="2020-11-04T19:29:00Z">
        <w:r>
          <w:t>may</w:t>
        </w:r>
        <w:r w:rsidRPr="000B4518">
          <w:t xml:space="preserve"> send a Floor Queue Position Info message to the </w:t>
        </w:r>
        <w:r>
          <w:t>authorized floor participant (e.g Dispatcher or Supervisor)</w:t>
        </w:r>
        <w:r w:rsidRPr="00FC62EC">
          <w:t xml:space="preserve"> </w:t>
        </w:r>
        <w:r>
          <w:t xml:space="preserve">if the queued request is removed from </w:t>
        </w:r>
      </w:ins>
      <w:ins w:id="198" w:author="Samsung-Rev1" w:date="2020-11-04T19:30:00Z">
        <w:r w:rsidRPr="000B4518">
          <w:t>the active floor request queue</w:t>
        </w:r>
        <w:r>
          <w:t xml:space="preserve"> </w:t>
        </w:r>
      </w:ins>
      <w:ins w:id="199" w:author="Samsung-Rev1" w:date="2020-11-04T19:29:00Z">
        <w:r>
          <w:t xml:space="preserve">as described in the step </w:t>
        </w:r>
      </w:ins>
      <w:ins w:id="200" w:author="Samsung-Rev1" w:date="2020-11-04T19:30:00Z">
        <w:r>
          <w:t>3</w:t>
        </w:r>
      </w:ins>
      <w:ins w:id="201" w:author="Samsung-Rev1" w:date="2020-11-04T19:29:00Z">
        <w:r>
          <w:t>)</w:t>
        </w:r>
        <w:r w:rsidRPr="000B4518">
          <w:t>. The Floor Queue Position Info message:</w:t>
        </w:r>
      </w:ins>
    </w:p>
    <w:p w14:paraId="3EE205EE" w14:textId="03202B91" w:rsidR="00E32553" w:rsidRPr="000B4518" w:rsidRDefault="00E32553" w:rsidP="00E32553">
      <w:pPr>
        <w:pStyle w:val="B2"/>
        <w:rPr>
          <w:ins w:id="202" w:author="Samsung-Rev1" w:date="2020-11-04T19:28:00Z"/>
        </w:rPr>
      </w:pPr>
      <w:ins w:id="203" w:author="Samsung-Rev1" w:date="2020-11-04T19:28:00Z">
        <w:r w:rsidRPr="000B4518">
          <w:t>a.</w:t>
        </w:r>
        <w:r w:rsidRPr="000B4518">
          <w:tab/>
        </w:r>
      </w:ins>
      <w:ins w:id="204" w:author="Samsung-Rev1" w:date="2020-11-04T19:30:00Z">
        <w:r>
          <w:t xml:space="preserve">shall </w:t>
        </w:r>
        <w:r w:rsidRPr="000B4518">
          <w:t xml:space="preserve">include the queue position </w:t>
        </w:r>
      </w:ins>
      <w:ins w:id="205"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206" w:author="Samsung-Rev1" w:date="2020-11-04T19:30:00Z">
        <w:r w:rsidRPr="000B4518">
          <w:t>and floor priority in the Queue Info field;</w:t>
        </w:r>
      </w:ins>
    </w:p>
    <w:p w14:paraId="26E4AC2E" w14:textId="1488EDBD" w:rsidR="00E32553" w:rsidRDefault="00E32553" w:rsidP="00E32553">
      <w:pPr>
        <w:pStyle w:val="B2"/>
        <w:rPr>
          <w:ins w:id="207" w:author="Samsung-Rev1" w:date="2020-11-04T19:31:00Z"/>
        </w:rPr>
      </w:pPr>
      <w:ins w:id="208" w:author="Samsung-Rev1" w:date="2020-11-04T19:31:00Z">
        <w:r>
          <w:t>b</w:t>
        </w:r>
      </w:ins>
      <w:ins w:id="209" w:author="Samsung-Rev1" w:date="2020-11-03T16:52:00Z">
        <w:r w:rsidRPr="000B4518">
          <w:t>.</w:t>
        </w:r>
        <w:r w:rsidRPr="000B4518">
          <w:tab/>
        </w:r>
      </w:ins>
      <w:ins w:id="210" w:author="Samsung-Rev1" w:date="2020-11-04T19:31:00Z">
        <w:r>
          <w:t>shall include the ssrc of the queued user in SSRC of queued floor participant field</w:t>
        </w:r>
        <w:r w:rsidRPr="000B4518">
          <w:t>;</w:t>
        </w:r>
      </w:ins>
    </w:p>
    <w:p w14:paraId="183EA010" w14:textId="3F6CBAA9" w:rsidR="00E32553" w:rsidRPr="000B4518" w:rsidRDefault="00E32553" w:rsidP="00E32553">
      <w:pPr>
        <w:pStyle w:val="B2"/>
        <w:rPr>
          <w:ins w:id="211" w:author="Samsung-Rev1" w:date="2020-11-04T19:31:00Z"/>
        </w:rPr>
      </w:pPr>
      <w:ins w:id="212" w:author="Samsung-Rev1" w:date="2020-11-04T19:31:00Z">
        <w:r>
          <w:t>c</w:t>
        </w:r>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213" w:author="Samsung-Rev1" w:date="2020-11-04T19:31:00Z"/>
        </w:rPr>
      </w:pPr>
      <w:ins w:id="214" w:author="Samsung-Rev1" w:date="2020-11-04T19:31:00Z">
        <w:r>
          <w:t>d</w:t>
        </w:r>
        <w:r w:rsidRPr="000B4518">
          <w:t>.</w:t>
        </w:r>
        <w:r w:rsidRPr="000B4518">
          <w:tab/>
        </w:r>
      </w:ins>
      <w:ins w:id="215"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t>4.</w:t>
      </w:r>
      <w:r w:rsidRPr="000B4518">
        <w:tab/>
        <w:t>shall send a Floor Taken message to the associated floor participant. The Floor Taken message:</w:t>
      </w:r>
    </w:p>
    <w:p w14:paraId="512A8179" w14:textId="77777777" w:rsidR="006E5E0F" w:rsidRPr="000B4518" w:rsidRDefault="006E5E0F" w:rsidP="006E5E0F">
      <w:pPr>
        <w:pStyle w:val="B2"/>
      </w:pPr>
      <w:r w:rsidRPr="000B4518">
        <w:t>a.</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r w:rsidRPr="000B4518">
        <w:lastRenderedPageBreak/>
        <w:t>b.</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r w:rsidRPr="000B4518">
        <w:t>c.</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r w:rsidRPr="000B4518">
        <w:t>d.</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t>may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It is an implementation option to handle the receipt of the Floor Ack message and what action to take if the Floor Ack message is not received.</w:t>
      </w:r>
    </w:p>
    <w:p w14:paraId="7A1F4183" w14:textId="77777777" w:rsidR="006E5E0F" w:rsidRPr="000B4518" w:rsidRDefault="006E5E0F" w:rsidP="006E5E0F">
      <w:pPr>
        <w:pStyle w:val="B1"/>
      </w:pPr>
      <w:r w:rsidRPr="000B4518">
        <w:t>6.</w:t>
      </w:r>
      <w:r w:rsidRPr="000B4518">
        <w:tab/>
        <w:t>shall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190"/>
      <w:bookmarkEnd w:id="191"/>
      <w:bookmarkEnd w:id="192"/>
      <w:bookmarkEnd w:id="193"/>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t>shall determine the effective priority level as described in subclause </w:t>
      </w:r>
      <w:r>
        <w:t>4.1.1.4;</w:t>
      </w:r>
    </w:p>
    <w:p w14:paraId="307D7D9A" w14:textId="77777777" w:rsidR="00C636CF" w:rsidRDefault="00C636CF" w:rsidP="00C636CF">
      <w:pPr>
        <w:pStyle w:val="B1"/>
      </w:pPr>
      <w:r>
        <w:t>2.</w:t>
      </w:r>
      <w:r>
        <w:tab/>
        <w:t xml:space="preserve">shall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r>
        <w:t>a</w:t>
      </w:r>
      <w:r w:rsidRPr="000B4518">
        <w:t>.</w:t>
      </w:r>
      <w:r w:rsidRPr="000B4518">
        <w:tab/>
        <w:t>shall include the queue position and floor priority in the Queue Info field;</w:t>
      </w:r>
    </w:p>
    <w:p w14:paraId="404632DA" w14:textId="77777777" w:rsidR="00C636CF" w:rsidRPr="000B4518" w:rsidRDefault="00C636CF" w:rsidP="00C636CF">
      <w:pPr>
        <w:pStyle w:val="B2"/>
      </w:pPr>
      <w:r>
        <w:t>b</w:t>
      </w:r>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A Floor Request from a MCPTT client in a constituent group can be received without the queueuing capability if a floor participant in an ongoing constituent MCPTT group request floor while the floor was idle during the merging process.</w:t>
      </w:r>
    </w:p>
    <w:p w14:paraId="66B9E5DA" w14:textId="77777777" w:rsidR="00C636CF" w:rsidRDefault="00C636CF" w:rsidP="00C636CF">
      <w:pPr>
        <w:pStyle w:val="B2"/>
      </w:pPr>
      <w:r>
        <w:t>a.</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r>
        <w:t>b</w:t>
      </w:r>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216" w:author="Samsung-Rev1" w:date="2020-11-04T12:27:00Z">
        <w:r w:rsidDel="000C32B4">
          <w:delText>and</w:delText>
        </w:r>
      </w:del>
    </w:p>
    <w:p w14:paraId="3E5E42DD" w14:textId="603D1F9F" w:rsidR="0096721C" w:rsidRPr="000B4518" w:rsidRDefault="0096721C" w:rsidP="0096721C">
      <w:pPr>
        <w:pStyle w:val="B1"/>
        <w:rPr>
          <w:ins w:id="217" w:author="Samsung-Rev1" w:date="2020-11-04T12:18:00Z"/>
        </w:rPr>
      </w:pPr>
      <w:ins w:id="218" w:author="Samsung-Rev1" w:date="2020-11-04T12:18:00Z">
        <w:r>
          <w:t>4a</w:t>
        </w:r>
        <w:r w:rsidRPr="000B4518">
          <w:t>.</w:t>
        </w:r>
        <w:r w:rsidRPr="000B4518">
          <w:tab/>
        </w:r>
        <w:r>
          <w:t>may</w:t>
        </w:r>
        <w:r w:rsidRPr="000B4518">
          <w:t xml:space="preserve"> send a Floor Queue Position Info message to the </w:t>
        </w:r>
        <w:r>
          <w:t>authorized floor participant (e.g Dispatcher or Supervisor)</w:t>
        </w:r>
        <w:r w:rsidRPr="00EF0749">
          <w:t xml:space="preserve"> </w:t>
        </w:r>
        <w:r>
          <w:t>if the received floor request message is queued as described in the step 2)</w:t>
        </w:r>
        <w:r w:rsidRPr="000B4518">
          <w:t>. The Floor Queue Position Info message:</w:t>
        </w:r>
      </w:ins>
    </w:p>
    <w:p w14:paraId="4137E83C" w14:textId="5D2EE366" w:rsidR="0096721C" w:rsidRPr="000B4518" w:rsidRDefault="0096721C" w:rsidP="0096721C">
      <w:pPr>
        <w:pStyle w:val="B2"/>
        <w:rPr>
          <w:ins w:id="219" w:author="Samsung-Rev1" w:date="2020-11-04T12:18:00Z"/>
        </w:rPr>
      </w:pPr>
      <w:ins w:id="220" w:author="Samsung-Rev1" w:date="2020-11-04T12:18:00Z">
        <w:r w:rsidRPr="000B4518">
          <w:t>a.</w:t>
        </w:r>
        <w:r w:rsidRPr="000B4518">
          <w:tab/>
          <w:t>shall include the queue position and floor priority in the Queue Info field</w:t>
        </w:r>
        <w:r>
          <w:t xml:space="preserve">; </w:t>
        </w:r>
      </w:ins>
    </w:p>
    <w:p w14:paraId="79C13BE4" w14:textId="0F66D7CF" w:rsidR="0047000F" w:rsidRDefault="00BF0341" w:rsidP="0047000F">
      <w:pPr>
        <w:pStyle w:val="B2"/>
        <w:rPr>
          <w:ins w:id="221" w:author="Samsung-Rev1" w:date="2020-11-04T12:52:00Z"/>
        </w:rPr>
      </w:pPr>
      <w:ins w:id="222" w:author="Samsung-Rev1" w:date="2020-11-04T12:52:00Z">
        <w:r>
          <w:t>b</w:t>
        </w:r>
        <w:r w:rsidR="0047000F" w:rsidRPr="000B4518">
          <w:t>.</w:t>
        </w:r>
        <w:r w:rsidR="0047000F" w:rsidRPr="000B4518">
          <w:tab/>
        </w:r>
        <w:r w:rsidR="0047000F">
          <w:t>shall include the ssrc of the queued user in SSRC of queued floor participant field</w:t>
        </w:r>
        <w:r w:rsidR="0047000F" w:rsidRPr="000B4518">
          <w:t xml:space="preserve">; </w:t>
        </w:r>
      </w:ins>
    </w:p>
    <w:p w14:paraId="4214AE6E" w14:textId="7B816E59" w:rsidR="0096721C" w:rsidRPr="000B4518" w:rsidRDefault="00BF0341" w:rsidP="000C167C">
      <w:pPr>
        <w:pStyle w:val="B2"/>
        <w:rPr>
          <w:ins w:id="223" w:author="Samsung-Rev1" w:date="2020-11-04T12:18:00Z"/>
        </w:rPr>
      </w:pPr>
      <w:ins w:id="224" w:author="Samsung-Rev1" w:date="2020-11-04T12:18:00Z">
        <w:r>
          <w:t>c</w:t>
        </w:r>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225" w:author="Samsung-Rev1" w:date="2020-11-04T14:30:00Z"/>
        </w:rPr>
      </w:pPr>
      <w:ins w:id="226" w:author="Samsung-Rev1" w:date="2020-11-04T14:30:00Z">
        <w:r>
          <w:lastRenderedPageBreak/>
          <w:t>d</w:t>
        </w:r>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t>shall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227" w:name="_Toc20156832"/>
      <w:bookmarkStart w:id="228" w:name="_Toc27502028"/>
      <w:bookmarkStart w:id="229" w:name="_Toc45212196"/>
      <w:bookmarkStart w:id="230" w:name="_Toc51933514"/>
      <w:bookmarkStart w:id="231" w:name="_Toc20157054"/>
      <w:bookmarkStart w:id="232" w:name="_Toc27502250"/>
      <w:bookmarkStart w:id="233" w:name="_Toc45212418"/>
      <w:bookmarkStart w:id="234" w:name="_Toc51933736"/>
      <w:r w:rsidRPr="000B4518">
        <w:t>6.3.5.</w:t>
      </w:r>
      <w:r>
        <w:t>10</w:t>
      </w:r>
      <w:r w:rsidRPr="000B4518">
        <w:t>.</w:t>
      </w:r>
      <w:r>
        <w:t>7</w:t>
      </w:r>
      <w:r w:rsidRPr="000B4518">
        <w:tab/>
      </w:r>
      <w:r>
        <w:t>Receive a Floor Release message (S: Floor Release)</w:t>
      </w:r>
      <w:bookmarkEnd w:id="227"/>
      <w:bookmarkEnd w:id="228"/>
      <w:bookmarkEnd w:id="229"/>
      <w:bookmarkEnd w:id="230"/>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t>if the first bit in the subtype of the Floor Release message is set to '1' (Acknowledgment is required) as described in subclause 8.</w:t>
      </w:r>
      <w:r>
        <w:t>2</w:t>
      </w:r>
      <w:r w:rsidRPr="000B4518">
        <w:t>.2, shall send a Floor Ack message. The Floor Ack message:</w:t>
      </w:r>
    </w:p>
    <w:p w14:paraId="13B769B7" w14:textId="77777777" w:rsidR="00523B31" w:rsidRPr="000B4518" w:rsidRDefault="00523B31" w:rsidP="00523B31">
      <w:pPr>
        <w:pStyle w:val="B2"/>
      </w:pPr>
      <w:r w:rsidRPr="000B4518">
        <w:t>a.</w:t>
      </w:r>
      <w:r w:rsidRPr="000B4518">
        <w:tab/>
        <w:t>shall include the Message Type field set to '4' (Floor Release); and</w:t>
      </w:r>
    </w:p>
    <w:p w14:paraId="7E5F524A" w14:textId="77777777" w:rsidR="00523B31" w:rsidRPr="000B4518" w:rsidRDefault="00523B31" w:rsidP="00523B31">
      <w:pPr>
        <w:pStyle w:val="B2"/>
      </w:pPr>
      <w:r w:rsidRPr="000B4518">
        <w:t>b.</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235" w:author="Samsung-Rev1" w:date="2020-11-04T19:36:00Z">
        <w:r w:rsidDel="00454CB9">
          <w:delText>and</w:delText>
        </w:r>
      </w:del>
    </w:p>
    <w:p w14:paraId="2C707CD1" w14:textId="77777777" w:rsidR="00454CB9" w:rsidRPr="000B4518" w:rsidRDefault="00454CB9" w:rsidP="00454CB9">
      <w:pPr>
        <w:pStyle w:val="B1"/>
        <w:rPr>
          <w:ins w:id="236" w:author="Samsung-Rev1" w:date="2020-11-04T19:36:00Z"/>
        </w:rPr>
      </w:pPr>
      <w:ins w:id="237" w:author="Samsung-Rev1" w:date="2020-11-04T19:36:00Z">
        <w:r>
          <w:t>3a</w:t>
        </w:r>
        <w:r w:rsidRPr="000B4518">
          <w:t>.</w:t>
        </w:r>
        <w:r w:rsidRPr="000B4518">
          <w:tab/>
        </w:r>
        <w:r>
          <w:t>may</w:t>
        </w:r>
        <w:r w:rsidRPr="000B4518">
          <w:t xml:space="preserve"> send a Floor Queue Position Info message to the </w:t>
        </w:r>
        <w:r>
          <w:t>authorized floor participant (e.g Dispatcher or Supervisor)</w:t>
        </w:r>
        <w:r w:rsidRPr="00FC62EC">
          <w:t xml:space="preserve"> </w:t>
        </w:r>
        <w:r>
          <w:t xml:space="preserve">if the queued request is removed from </w:t>
        </w:r>
        <w:r w:rsidRPr="000B4518">
          <w:t>the active floor request queue</w:t>
        </w:r>
        <w:r>
          <w:t xml:space="preserve"> as described in the step 3)</w:t>
        </w:r>
        <w:r w:rsidRPr="000B4518">
          <w:t>. The Floor Queue Position Info message:</w:t>
        </w:r>
      </w:ins>
    </w:p>
    <w:p w14:paraId="7271166B" w14:textId="77777777" w:rsidR="00454CB9" w:rsidRPr="000B4518" w:rsidRDefault="00454CB9" w:rsidP="00454CB9">
      <w:pPr>
        <w:pStyle w:val="B2"/>
        <w:rPr>
          <w:ins w:id="238" w:author="Samsung-Rev1" w:date="2020-11-04T19:36:00Z"/>
        </w:rPr>
      </w:pPr>
      <w:ins w:id="239" w:author="Samsung-Rev1" w:date="2020-11-04T19:36:00Z">
        <w:r w:rsidRPr="000B4518">
          <w:t>a.</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77777777" w:rsidR="00454CB9" w:rsidRDefault="00454CB9" w:rsidP="00454CB9">
      <w:pPr>
        <w:pStyle w:val="B2"/>
        <w:rPr>
          <w:ins w:id="240" w:author="Samsung-Rev1" w:date="2020-11-04T19:36:00Z"/>
        </w:rPr>
      </w:pPr>
      <w:ins w:id="241" w:author="Samsung-Rev1" w:date="2020-11-04T19:36:00Z">
        <w:r>
          <w:t>b</w:t>
        </w:r>
        <w:r w:rsidRPr="000B4518">
          <w:t>.</w:t>
        </w:r>
        <w:r w:rsidRPr="000B4518">
          <w:tab/>
        </w:r>
        <w:r>
          <w:t>shall include the ssrc of the queued user in SSRC of queued floor participant field</w:t>
        </w:r>
        <w:r w:rsidRPr="000B4518">
          <w:t>;</w:t>
        </w:r>
      </w:ins>
    </w:p>
    <w:p w14:paraId="05BAF880" w14:textId="77777777" w:rsidR="00454CB9" w:rsidRPr="000B4518" w:rsidRDefault="00454CB9" w:rsidP="00454CB9">
      <w:pPr>
        <w:pStyle w:val="B2"/>
        <w:rPr>
          <w:ins w:id="242" w:author="Samsung-Rev1" w:date="2020-11-04T19:36:00Z"/>
        </w:rPr>
      </w:pPr>
      <w:ins w:id="243" w:author="Samsung-Rev1" w:date="2020-11-04T19:36:00Z">
        <w:r>
          <w:t>c</w:t>
        </w:r>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244" w:author="Samsung-Rev1" w:date="2020-11-04T19:36:00Z"/>
        </w:rPr>
      </w:pPr>
      <w:ins w:id="245" w:author="Samsung-Rev1" w:date="2020-11-04T19:36:00Z">
        <w:r>
          <w:t>d</w:t>
        </w:r>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t>shall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231"/>
      <w:bookmarkEnd w:id="232"/>
      <w:bookmarkEnd w:id="233"/>
      <w:bookmarkEnd w:id="234"/>
    </w:p>
    <w:p w14:paraId="79D98A61" w14:textId="77777777" w:rsidR="00964741" w:rsidRDefault="00964741" w:rsidP="00964741">
      <w:r w:rsidRPr="000B4518">
        <w:t>The Floor Queue Position Info message is sent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r>
        <w:t>is</w:t>
      </w:r>
      <w:r w:rsidRPr="000B4518">
        <w:t xml:space="preserve"> used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mode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lastRenderedPageBreak/>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r>
        <w:t>is</w:t>
      </w:r>
      <w:r w:rsidRPr="000B4518">
        <w:t xml:space="preserve"> coded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r>
        <w:t xml:space="preserve">is </w:t>
      </w:r>
      <w:r w:rsidRPr="000B4518">
        <w:t>coded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r>
        <w:t>is</w:t>
      </w:r>
      <w:r w:rsidRPr="000B4518">
        <w:t xml:space="preserve"> coded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is used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r>
        <w:t>is</w:t>
      </w:r>
      <w:r w:rsidRPr="000B4518">
        <w:t xml:space="preserve"> coded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48964DD7" w14:textId="58594E27" w:rsidR="00B71B8D" w:rsidRDefault="00964741" w:rsidP="00964741">
      <w:pPr>
        <w:rPr>
          <w:ins w:id="246" w:author="Samsung-Rev2" w:date="2020-11-13T20:20:00Z"/>
        </w:rPr>
      </w:pPr>
      <w:r w:rsidRPr="000B4518">
        <w:t xml:space="preserve">The SSRC of </w:t>
      </w:r>
      <w:ins w:id="247" w:author="Samsung-Rev2" w:date="2020-11-13T20:10:00Z">
        <w:r w:rsidR="00F11AB9">
          <w:t xml:space="preserve">the </w:t>
        </w:r>
      </w:ins>
      <w:r w:rsidRPr="000B4518">
        <w:t xml:space="preserve">queued floor participant is </w:t>
      </w:r>
      <w:ins w:id="248" w:author="Samsung-Rev1" w:date="2020-11-04T13:00:00Z">
        <w:r w:rsidR="004D719A">
          <w:t>used</w:t>
        </w:r>
      </w:ins>
      <w:r w:rsidRPr="000B4518">
        <w:t xml:space="preserve"> in off-network </w:t>
      </w:r>
      <w:ins w:id="249" w:author="Samsung-Rev2" w:date="2020-11-13T20:14:00Z">
        <w:r w:rsidR="00F11AB9">
          <w:t xml:space="preserve">operation. </w:t>
        </w:r>
      </w:ins>
    </w:p>
    <w:p w14:paraId="72DEB452" w14:textId="721FF719" w:rsidR="00327467" w:rsidRDefault="00F11AB9" w:rsidP="00964741">
      <w:pPr>
        <w:rPr>
          <w:ins w:id="250" w:author="Samsung-Rev2" w:date="2020-11-13T20:18:00Z"/>
        </w:rPr>
      </w:pPr>
      <w:ins w:id="251" w:author="Samsung-Rev2" w:date="2020-11-13T20:15:00Z">
        <w:r w:rsidRPr="000B4518">
          <w:t xml:space="preserve">The SSRC of </w:t>
        </w:r>
      </w:ins>
      <w:ins w:id="252" w:author="Samsung-Rev2" w:date="2020-11-13T20:30:00Z">
        <w:r w:rsidR="0053572D">
          <w:t xml:space="preserve">the </w:t>
        </w:r>
      </w:ins>
      <w:ins w:id="253" w:author="Samsung-Rev2" w:date="2020-11-13T20:15:00Z">
        <w:r w:rsidRPr="000B4518">
          <w:t>queued floor participant</w:t>
        </w:r>
        <w:r>
          <w:t xml:space="preserve"> is </w:t>
        </w:r>
      </w:ins>
      <w:ins w:id="254" w:author="Samsung-Rev1" w:date="2020-11-04T13:00:00Z">
        <w:r w:rsidR="004D719A">
          <w:t xml:space="preserve">used in </w:t>
        </w:r>
      </w:ins>
      <w:ins w:id="255" w:author="Samsung-Rev1" w:date="2020-11-04T13:03:00Z">
        <w:r w:rsidR="00AF29CC">
          <w:t xml:space="preserve">on-network </w:t>
        </w:r>
      </w:ins>
      <w:ins w:id="256" w:author="Samsung-Rev2" w:date="2020-11-13T20:15:00Z">
        <w:r>
          <w:t xml:space="preserve">operation </w:t>
        </w:r>
      </w:ins>
      <w:ins w:id="257" w:author="Samsung-Rev1" w:date="2020-11-04T13:00:00Z">
        <w:r w:rsidR="004D719A" w:rsidRPr="000B4518">
          <w:t>only</w:t>
        </w:r>
        <w:r w:rsidR="004D719A">
          <w:t xml:space="preserve"> </w:t>
        </w:r>
      </w:ins>
      <w:ins w:id="258" w:author="Samsung-Rev2" w:date="2020-11-13T20:17:00Z">
        <w:r>
          <w:t xml:space="preserve">for </w:t>
        </w:r>
      </w:ins>
      <w:ins w:id="259" w:author="Samsung-Rev1" w:date="2020-11-04T13:00:00Z">
        <w:r w:rsidR="004D719A">
          <w:t xml:space="preserve">sending user queue information to </w:t>
        </w:r>
      </w:ins>
      <w:ins w:id="260" w:author="Samsung-Rev2" w:date="2020-11-13T20:18:00Z">
        <w:r>
          <w:t xml:space="preserve">an </w:t>
        </w:r>
      </w:ins>
      <w:ins w:id="261" w:author="Samsung-Rev1" w:date="2020-11-04T13:00:00Z">
        <w:r w:rsidR="004D719A">
          <w:t>authorized floor participant.</w:t>
        </w:r>
        <w:r w:rsidR="004D719A" w:rsidRPr="000B4518">
          <w:t xml:space="preserve"> </w:t>
        </w:r>
      </w:ins>
    </w:p>
    <w:p w14:paraId="11F6DD70" w14:textId="362FAC9D" w:rsidR="00964741" w:rsidRPr="000B4518" w:rsidRDefault="004D719A" w:rsidP="00964741">
      <w:ins w:id="262" w:author="Samsung-Rev1" w:date="2020-11-04T13:01:00Z">
        <w:r w:rsidRPr="000B4518">
          <w:t xml:space="preserve">The SSRC of </w:t>
        </w:r>
      </w:ins>
      <w:ins w:id="263" w:author="Samsung-Rev2" w:date="2020-11-13T20:31:00Z">
        <w:r w:rsidR="0053572D">
          <w:t xml:space="preserve">the </w:t>
        </w:r>
      </w:ins>
      <w:ins w:id="264" w:author="Samsung-Rev1" w:date="2020-11-04T13:01:00Z">
        <w:r w:rsidRPr="000B4518">
          <w:t>queued floor participant carr</w:t>
        </w:r>
        <w:r>
          <w:t>ies</w:t>
        </w:r>
        <w:r w:rsidRPr="000B4518">
          <w:t xml:space="preserve"> </w:t>
        </w:r>
      </w:ins>
      <w:r w:rsidR="00964741" w:rsidRPr="000B4518">
        <w:t>the SSRC of the queued floor participant.</w:t>
      </w:r>
    </w:p>
    <w:p w14:paraId="4699C2B1" w14:textId="77777777" w:rsidR="00964741" w:rsidRPr="000B4518" w:rsidRDefault="00964741" w:rsidP="00964741">
      <w:r w:rsidRPr="000B4518">
        <w:t xml:space="preserve">The SSRC field shall be coded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190615E1" w14:textId="77777777" w:rsidR="007631FF" w:rsidRDefault="00964741" w:rsidP="00964741">
      <w:pPr>
        <w:rPr>
          <w:ins w:id="265" w:author="Samsung-Rev2" w:date="2020-11-13T20:24:00Z"/>
        </w:rPr>
      </w:pPr>
      <w:r w:rsidRPr="000B4518">
        <w:t xml:space="preserve">The Queued User ID field is used in off-network </w:t>
      </w:r>
      <w:ins w:id="266" w:author="Samsung-Rev2" w:date="2020-11-13T20:24:00Z">
        <w:r w:rsidR="007631FF">
          <w:t xml:space="preserve">operation. </w:t>
        </w:r>
      </w:ins>
    </w:p>
    <w:p w14:paraId="76F9FC1C" w14:textId="14E0D5C5" w:rsidR="00E613E1" w:rsidRDefault="007631FF" w:rsidP="00964741">
      <w:pPr>
        <w:rPr>
          <w:ins w:id="267" w:author="Samsung-Rev2" w:date="2020-11-13T20:29:00Z"/>
        </w:rPr>
      </w:pPr>
      <w:ins w:id="268" w:author="Samsung-Rev2" w:date="2020-11-13T20:25:00Z">
        <w:r w:rsidRPr="000B4518">
          <w:t>The Queued User ID</w:t>
        </w:r>
        <w:r w:rsidDel="007631FF">
          <w:t xml:space="preserve"> </w:t>
        </w:r>
        <w:r w:rsidRPr="000B4518">
          <w:t xml:space="preserve">of </w:t>
        </w:r>
      </w:ins>
      <w:ins w:id="269" w:author="Samsung-Rev2" w:date="2020-11-13T20:31:00Z">
        <w:r w:rsidR="0053572D">
          <w:t xml:space="preserve">the </w:t>
        </w:r>
      </w:ins>
      <w:ins w:id="270" w:author="Samsung-Rev2" w:date="2020-11-13T20:25:00Z">
        <w:r w:rsidRPr="000B4518">
          <w:t>queued floor participant</w:t>
        </w:r>
        <w:r>
          <w:t xml:space="preserve"> is </w:t>
        </w:r>
      </w:ins>
      <w:ins w:id="271" w:author="Samsung-Rev1" w:date="2020-11-04T13:03:00Z">
        <w:r w:rsidR="00AF29CC">
          <w:t xml:space="preserve">used </w:t>
        </w:r>
      </w:ins>
      <w:ins w:id="272" w:author="Samsung-Rev1" w:date="2020-11-04T12:56:00Z">
        <w:r w:rsidR="004D719A">
          <w:t xml:space="preserve">in on-network </w:t>
        </w:r>
      </w:ins>
      <w:ins w:id="273" w:author="Samsung-Rev2" w:date="2020-11-13T20:26:00Z">
        <w:r>
          <w:t xml:space="preserve">operation </w:t>
        </w:r>
      </w:ins>
      <w:r w:rsidR="00964741" w:rsidRPr="000B4518">
        <w:t>only</w:t>
      </w:r>
      <w:ins w:id="274" w:author="Samsung-Rev1" w:date="2020-11-04T12:57:00Z">
        <w:r w:rsidR="004D719A">
          <w:t xml:space="preserve"> </w:t>
        </w:r>
      </w:ins>
      <w:ins w:id="275" w:author="Samsung-Rev2" w:date="2020-11-13T20:28:00Z">
        <w:r>
          <w:t>for</w:t>
        </w:r>
      </w:ins>
      <w:ins w:id="276" w:author="Samsung-Rev1" w:date="2020-11-04T12:57:00Z">
        <w:r w:rsidR="004D719A">
          <w:t xml:space="preserve"> sending </w:t>
        </w:r>
      </w:ins>
      <w:ins w:id="277" w:author="Samsung-Rev1" w:date="2020-11-04T12:58:00Z">
        <w:r w:rsidR="004D719A">
          <w:t xml:space="preserve">user </w:t>
        </w:r>
      </w:ins>
      <w:ins w:id="278" w:author="Samsung-Rev1" w:date="2020-11-04T12:57:00Z">
        <w:r w:rsidR="004D719A">
          <w:t xml:space="preserve">queue information to </w:t>
        </w:r>
      </w:ins>
      <w:ins w:id="279" w:author="Samsung-Rev2" w:date="2020-11-13T20:28:00Z">
        <w:r>
          <w:t xml:space="preserve">an </w:t>
        </w:r>
      </w:ins>
      <w:ins w:id="280" w:author="Samsung-Rev1" w:date="2020-11-04T12:57:00Z">
        <w:r w:rsidR="004D719A">
          <w:t>authorized floor participant</w:t>
        </w:r>
      </w:ins>
      <w:r w:rsidR="00964741" w:rsidRPr="000B4518">
        <w:t xml:space="preserve">. </w:t>
      </w:r>
    </w:p>
    <w:p w14:paraId="0062B676" w14:textId="6352B516" w:rsidR="00964741" w:rsidRPr="000B4518" w:rsidRDefault="00964741" w:rsidP="00964741">
      <w:r w:rsidRPr="000B4518">
        <w:t>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r>
        <w:t>is</w:t>
      </w:r>
      <w:r w:rsidRPr="000B4518">
        <w:t xml:space="preserve"> coded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t>The Queue Info field defines the queue position and granted floor priority in the queue.</w:t>
      </w:r>
    </w:p>
    <w:p w14:paraId="0C568B7F" w14:textId="77777777" w:rsidR="00964741" w:rsidRPr="000B4518" w:rsidRDefault="00964741" w:rsidP="00964741">
      <w:r w:rsidRPr="000B4518">
        <w:t xml:space="preserve">The Queue Info field </w:t>
      </w:r>
      <w:r>
        <w:t>is</w:t>
      </w:r>
      <w:r w:rsidRPr="000B4518">
        <w:t xml:space="preserve"> coded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r w:rsidRPr="000C3959">
        <w:t xml:space="preserve">is </w:t>
      </w:r>
      <w:r w:rsidRPr="000B4518">
        <w:t>coded as described in subclause 8.2.3.15.</w:t>
      </w:r>
    </w:p>
    <w:p w14:paraId="7F56CFFF" w14:textId="77777777" w:rsidR="009F3FAE" w:rsidRDefault="009F3FAE" w:rsidP="009F3FAE">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281" w:name="_Toc20157241"/>
      <w:bookmarkStart w:id="282" w:name="_Toc27502437"/>
      <w:bookmarkStart w:id="283" w:name="_Toc45212606"/>
      <w:bookmarkStart w:id="284" w:name="_Toc51933924"/>
      <w:r w:rsidRPr="000B4518">
        <w:t>A.3.4</w:t>
      </w:r>
      <w:r w:rsidRPr="000B4518">
        <w:tab/>
        <w:t>Floor request when floor is taken and queueing is applied</w:t>
      </w:r>
      <w:bookmarkEnd w:id="281"/>
      <w:bookmarkEnd w:id="282"/>
      <w:bookmarkEnd w:id="283"/>
      <w:bookmarkEnd w:id="284"/>
    </w:p>
    <w:p w14:paraId="099399D7" w14:textId="77777777" w:rsidR="003C39FB" w:rsidRPr="000B4518" w:rsidRDefault="003C39FB" w:rsidP="003C39FB">
      <w:r>
        <w:t>F</w:t>
      </w:r>
      <w:r w:rsidRPr="000B4518">
        <w:t>igure A.3.4-1 illustrates a case when a user request floor when the floor is taken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45pt;height:286.95pt" o:ole="">
            <v:imagedata r:id="rId22" o:title=""/>
          </v:shape>
          <o:OLEObject Type="Embed" ProgID="Visio.Drawing.15" ShapeID="_x0000_i1027" DrawAspect="Content" ObjectID="_1672579209" r:id="rId23"/>
        </w:object>
      </w:r>
    </w:p>
    <w:p w14:paraId="48D869AE" w14:textId="77777777" w:rsidR="003C39FB" w:rsidRPr="000B4518" w:rsidRDefault="003C39FB" w:rsidP="003C39FB">
      <w:pPr>
        <w:pStyle w:val="TF"/>
        <w:rPr>
          <w:noProof/>
        </w:rPr>
      </w:pPr>
      <w:r w:rsidRPr="000B4518">
        <w:rPr>
          <w:noProof/>
        </w:rPr>
        <w:t xml:space="preserve">Figure A.3.4-1: </w:t>
      </w:r>
      <w:r w:rsidRPr="000B4518">
        <w:t>Floor request when floor is taken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23C34BB0" w:rsidR="003C39FB" w:rsidRPr="000B4518" w:rsidRDefault="003C39FB" w:rsidP="003C39FB">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285" w:author="Samsung-Rev1" w:date="2020-11-04T13:07:00Z">
        <w:r w:rsidR="00382093">
          <w:rPr>
            <w:noProof/>
          </w:rPr>
          <w:t xml:space="preserve"> and optionaly </w:t>
        </w:r>
        <w:r w:rsidR="00382093" w:rsidRPr="000B4518">
          <w:rPr>
            <w:noProof/>
          </w:rPr>
          <w:t xml:space="preserve">sends a </w:t>
        </w:r>
        <w:r w:rsidR="00382093" w:rsidRPr="000B4518">
          <w:t>Floor Queue Position Info</w:t>
        </w:r>
        <w:r w:rsidR="00382093" w:rsidRPr="000B4518">
          <w:rPr>
            <w:noProof/>
          </w:rPr>
          <w:t xml:space="preserve"> message</w:t>
        </w:r>
        <w:r w:rsidR="00382093">
          <w:rPr>
            <w:noProof/>
          </w:rPr>
          <w:t xml:space="preserve"> to the authorized floor participant </w:t>
        </w:r>
      </w:ins>
      <w:ins w:id="286" w:author="Samsung-Rev1" w:date="2020-11-04T13:09:00Z">
        <w:r w:rsidR="00382093">
          <w:t>(e.g Dispatcher or Supervisor) which is not shown in the figure</w:t>
        </w:r>
      </w:ins>
      <w:r w:rsidRPr="000B4518">
        <w:rPr>
          <w:noProof/>
        </w:rPr>
        <w:t>.</w:t>
      </w:r>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lastRenderedPageBreak/>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A4CBA" w14:textId="77777777" w:rsidR="0073351E" w:rsidRDefault="0073351E">
      <w:r>
        <w:separator/>
      </w:r>
    </w:p>
  </w:endnote>
  <w:endnote w:type="continuationSeparator" w:id="0">
    <w:p w14:paraId="5BC06979" w14:textId="77777777" w:rsidR="0073351E" w:rsidRDefault="0073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93CBE" w14:textId="77777777" w:rsidR="0073351E" w:rsidRDefault="0073351E">
      <w:r>
        <w:separator/>
      </w:r>
    </w:p>
  </w:footnote>
  <w:footnote w:type="continuationSeparator" w:id="0">
    <w:p w14:paraId="73D10DFE" w14:textId="77777777" w:rsidR="0073351E" w:rsidRDefault="00733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649"/>
    <w:rsid w:val="00010E83"/>
    <w:rsid w:val="0001634E"/>
    <w:rsid w:val="00016D98"/>
    <w:rsid w:val="00022E4A"/>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70B7"/>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AD"/>
    <w:rsid w:val="002A1ABE"/>
    <w:rsid w:val="002A22C5"/>
    <w:rsid w:val="002A518B"/>
    <w:rsid w:val="002A703A"/>
    <w:rsid w:val="002B0CDB"/>
    <w:rsid w:val="002B475B"/>
    <w:rsid w:val="002B5741"/>
    <w:rsid w:val="002D2673"/>
    <w:rsid w:val="002F504B"/>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A520C"/>
    <w:rsid w:val="005A5608"/>
    <w:rsid w:val="005B7B0B"/>
    <w:rsid w:val="005E2C44"/>
    <w:rsid w:val="005F1B16"/>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351E"/>
    <w:rsid w:val="00734E2B"/>
    <w:rsid w:val="00746CF4"/>
    <w:rsid w:val="007525B3"/>
    <w:rsid w:val="00753816"/>
    <w:rsid w:val="007631FF"/>
    <w:rsid w:val="00774899"/>
    <w:rsid w:val="00792342"/>
    <w:rsid w:val="007977A8"/>
    <w:rsid w:val="007A12D4"/>
    <w:rsid w:val="007A2894"/>
    <w:rsid w:val="007A5EA3"/>
    <w:rsid w:val="007B512A"/>
    <w:rsid w:val="007B719D"/>
    <w:rsid w:val="007B78A1"/>
    <w:rsid w:val="007C2097"/>
    <w:rsid w:val="007C2CDE"/>
    <w:rsid w:val="007D3FE3"/>
    <w:rsid w:val="007D6A07"/>
    <w:rsid w:val="007E47D4"/>
    <w:rsid w:val="007E77D8"/>
    <w:rsid w:val="007F21A0"/>
    <w:rsid w:val="007F7259"/>
    <w:rsid w:val="00801C92"/>
    <w:rsid w:val="00803ADE"/>
    <w:rsid w:val="008040A8"/>
    <w:rsid w:val="008148BD"/>
    <w:rsid w:val="00814B73"/>
    <w:rsid w:val="00825073"/>
    <w:rsid w:val="008279FA"/>
    <w:rsid w:val="008438B9"/>
    <w:rsid w:val="008539A7"/>
    <w:rsid w:val="00854CA9"/>
    <w:rsid w:val="00860DBC"/>
    <w:rsid w:val="008626E7"/>
    <w:rsid w:val="00865EF3"/>
    <w:rsid w:val="00865F23"/>
    <w:rsid w:val="00870EE7"/>
    <w:rsid w:val="00870F9D"/>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0034"/>
    <w:rsid w:val="00A246B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5DFC"/>
    <w:rsid w:val="00BB7C4B"/>
    <w:rsid w:val="00BC037E"/>
    <w:rsid w:val="00BC7C8D"/>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77C6A"/>
    <w:rsid w:val="00E8079D"/>
    <w:rsid w:val="00E82204"/>
    <w:rsid w:val="00EA20D4"/>
    <w:rsid w:val="00EB09B7"/>
    <w:rsid w:val="00EC155A"/>
    <w:rsid w:val="00ED05FB"/>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5A2F"/>
    <w:rsid w:val="00FC62EC"/>
    <w:rsid w:val="00FD158D"/>
    <w:rsid w:val="00FE4170"/>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0BFB0-5314-4171-9C2C-5BAD70B2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18</Pages>
  <Words>6673</Words>
  <Characters>38041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Kiran-Samsung-R1</cp:lastModifiedBy>
  <cp:revision>125</cp:revision>
  <cp:lastPrinted>1899-12-31T23:00:00Z</cp:lastPrinted>
  <dcterms:created xsi:type="dcterms:W3CDTF">2020-10-22T09:45:00Z</dcterms:created>
  <dcterms:modified xsi:type="dcterms:W3CDTF">2021-01-19T11:03:00Z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